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706896AC" w:rsidR="00113916" w:rsidRPr="00A14102" w:rsidRDefault="2F2CD3BC" w:rsidP="714FC45E">
      <w:pPr>
        <w:tabs>
          <w:tab w:val="right" w:pos="9639"/>
        </w:tabs>
        <w:spacing w:after="60"/>
        <w:rPr>
          <w:rFonts w:ascii="Arial" w:eastAsia="MS Mincho" w:hAnsi="Arial"/>
          <w:b/>
          <w:bC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14102">
        <w:rPr>
          <w:rFonts w:ascii="Arial" w:hAnsi="Arial"/>
          <w:b/>
          <w:bCs/>
        </w:rPr>
        <w:t xml:space="preserve">3GPP TSG RAN </w:t>
      </w:r>
      <w:r w:rsidR="00091901" w:rsidRPr="00A14102">
        <w:rPr>
          <w:rFonts w:ascii="Arial" w:hAnsi="Arial"/>
          <w:b/>
          <w:bCs/>
        </w:rPr>
        <w:t>#</w:t>
      </w:r>
      <w:r w:rsidR="00D5502C" w:rsidRPr="00A14102">
        <w:rPr>
          <w:rFonts w:ascii="Arial" w:hAnsi="Arial"/>
          <w:b/>
          <w:bCs/>
        </w:rPr>
        <w:t xml:space="preserve">102 </w:t>
      </w:r>
      <w:r w:rsidR="3C992E1C" w:rsidRPr="00A14102">
        <w:rPr>
          <w:rFonts w:ascii="Arial" w:hAnsi="Arial"/>
          <w:b/>
          <w:bCs/>
        </w:rPr>
        <w:t>Meeting</w:t>
      </w:r>
      <w:r w:rsidR="39F767C6" w:rsidRPr="00A14102">
        <w:rPr>
          <w:rFonts w:ascii="Arial" w:hAnsi="Arial"/>
          <w:b/>
          <w:bCs/>
        </w:rPr>
        <w:t xml:space="preserve"> </w:t>
      </w:r>
      <w:r w:rsidR="00133C60" w:rsidRPr="00A14102">
        <w:tab/>
      </w:r>
      <w:r w:rsidR="00D208D0" w:rsidRPr="00A14102">
        <w:rPr>
          <w:b/>
          <w:bCs/>
        </w:rPr>
        <w:t>R</w:t>
      </w:r>
      <w:r w:rsidR="00091901" w:rsidRPr="00A14102">
        <w:rPr>
          <w:b/>
          <w:bCs/>
        </w:rPr>
        <w:t>P</w:t>
      </w:r>
      <w:r w:rsidR="00D208D0" w:rsidRPr="00A14102">
        <w:rPr>
          <w:b/>
          <w:bCs/>
        </w:rPr>
        <w:t>-</w:t>
      </w:r>
      <w:r w:rsidR="00934175" w:rsidRPr="00A14102">
        <w:rPr>
          <w:b/>
          <w:bCs/>
        </w:rPr>
        <w:t>23</w:t>
      </w:r>
      <w:r w:rsidR="00934175">
        <w:rPr>
          <w:b/>
          <w:bCs/>
        </w:rPr>
        <w:t>2861</w:t>
      </w:r>
    </w:p>
    <w:p w14:paraId="0B64A44F" w14:textId="53560B2D" w:rsidR="00113916" w:rsidRPr="00A14102" w:rsidRDefault="005C6F4A" w:rsidP="714FC45E">
      <w:pPr>
        <w:rPr>
          <w:rFonts w:ascii="Arial" w:hAnsi="Arial"/>
          <w:b/>
          <w:bCs/>
        </w:rPr>
      </w:pPr>
      <w:r w:rsidRPr="00A14102">
        <w:rPr>
          <w:rFonts w:ascii="Arial" w:hAnsi="Arial"/>
          <w:b/>
          <w:bCs/>
        </w:rPr>
        <w:t>Edinburgh</w:t>
      </w:r>
      <w:r w:rsidR="41230EA6" w:rsidRPr="00A14102">
        <w:rPr>
          <w:rFonts w:ascii="Arial" w:hAnsi="Arial"/>
          <w:b/>
          <w:bCs/>
        </w:rPr>
        <w:t>,</w:t>
      </w:r>
      <w:r w:rsidR="3C992E1C" w:rsidRPr="00A14102">
        <w:rPr>
          <w:rFonts w:ascii="Arial" w:hAnsi="Arial"/>
          <w:b/>
          <w:bCs/>
        </w:rPr>
        <w:t xml:space="preserve"> </w:t>
      </w:r>
      <w:proofErr w:type="spellStart"/>
      <w:r w:rsidR="00D5502C" w:rsidRPr="00A14102">
        <w:rPr>
          <w:rFonts w:ascii="Arial" w:hAnsi="Arial"/>
          <w:b/>
          <w:bCs/>
        </w:rPr>
        <w:t>December</w:t>
      </w:r>
      <w:proofErr w:type="spellEnd"/>
      <w:r w:rsidR="00D5502C" w:rsidRPr="00A14102">
        <w:rPr>
          <w:rFonts w:ascii="Arial" w:hAnsi="Arial"/>
          <w:b/>
          <w:bCs/>
        </w:rPr>
        <w:t xml:space="preserve"> </w:t>
      </w:r>
      <w:r w:rsidR="00E04A4E" w:rsidRPr="00A14102">
        <w:rPr>
          <w:rFonts w:ascii="Arial" w:hAnsi="Arial"/>
          <w:b/>
          <w:bCs/>
        </w:rPr>
        <w:t>11</w:t>
      </w:r>
      <w:r w:rsidR="0C1A1602" w:rsidRPr="00A14102">
        <w:rPr>
          <w:rFonts w:ascii="Arial" w:hAnsi="Arial"/>
          <w:b/>
          <w:bCs/>
        </w:rPr>
        <w:t>-</w:t>
      </w:r>
      <w:r w:rsidR="39F767C6" w:rsidRPr="00A14102">
        <w:rPr>
          <w:rFonts w:ascii="Arial" w:hAnsi="Arial"/>
          <w:b/>
          <w:bCs/>
        </w:rPr>
        <w:t>1</w:t>
      </w:r>
      <w:r w:rsidR="00E04A4E" w:rsidRPr="00A14102">
        <w:rPr>
          <w:rFonts w:ascii="Arial" w:hAnsi="Arial"/>
          <w:b/>
          <w:bCs/>
        </w:rPr>
        <w:t>5</w:t>
      </w:r>
      <w:r w:rsidR="5EB18503" w:rsidRPr="00A14102">
        <w:rPr>
          <w:rFonts w:ascii="Arial" w:hAnsi="Arial"/>
          <w:b/>
          <w:bCs/>
        </w:rPr>
        <w:t xml:space="preserve">, </w:t>
      </w:r>
      <w:r w:rsidR="41230EA6" w:rsidRPr="00A14102">
        <w:rPr>
          <w:rFonts w:ascii="Arial" w:hAnsi="Arial"/>
          <w:b/>
          <w:bCs/>
        </w:rPr>
        <w:t>2023</w:t>
      </w:r>
    </w:p>
    <w:p w14:paraId="2F0010B0" w14:textId="77777777" w:rsidR="000052CF" w:rsidRPr="00A14102" w:rsidRDefault="000052CF" w:rsidP="714FC45E">
      <w:pPr>
        <w:tabs>
          <w:tab w:val="left" w:pos="1800"/>
        </w:tabs>
        <w:spacing w:after="60"/>
        <w:ind w:left="1800" w:hanging="1800"/>
        <w:rPr>
          <w:b/>
          <w:bCs/>
          <w:color w:val="000000"/>
        </w:rPr>
      </w:pPr>
    </w:p>
    <w:p w14:paraId="308D0D4D" w14:textId="554987D4" w:rsidR="001054BC" w:rsidRPr="00A14102" w:rsidRDefault="204F1D78" w:rsidP="714FC45E">
      <w:pPr>
        <w:tabs>
          <w:tab w:val="left" w:pos="1800"/>
        </w:tabs>
        <w:spacing w:after="60"/>
        <w:ind w:left="1800" w:hanging="1800"/>
        <w:rPr>
          <w:b/>
          <w:bCs/>
        </w:rPr>
      </w:pPr>
      <w:proofErr w:type="spellStart"/>
      <w:r w:rsidRPr="00A14102">
        <w:rPr>
          <w:b/>
          <w:bCs/>
          <w:color w:val="000000" w:themeColor="text1"/>
        </w:rPr>
        <w:t>Title</w:t>
      </w:r>
      <w:proofErr w:type="spellEnd"/>
      <w:r w:rsidRPr="00A14102">
        <w:rPr>
          <w:b/>
          <w:bCs/>
          <w:color w:val="000000" w:themeColor="text1"/>
        </w:rPr>
        <w:t>:</w:t>
      </w:r>
      <w:r w:rsidR="001054BC" w:rsidRPr="00A14102">
        <w:tab/>
      </w:r>
      <w:r w:rsidR="00A14102">
        <w:rPr>
          <w:b/>
          <w:bCs/>
          <w:color w:val="000000" w:themeColor="text1"/>
        </w:rPr>
        <w:t xml:space="preserve">Candidate topics for </w:t>
      </w:r>
      <w:r w:rsidR="0045602B">
        <w:rPr>
          <w:b/>
          <w:bCs/>
          <w:color w:val="000000" w:themeColor="text1"/>
        </w:rPr>
        <w:t xml:space="preserve">a </w:t>
      </w:r>
      <w:r w:rsidR="00434331">
        <w:rPr>
          <w:b/>
          <w:bCs/>
          <w:color w:val="000000" w:themeColor="text1"/>
        </w:rPr>
        <w:t xml:space="preserve">RAN2 </w:t>
      </w:r>
      <w:proofErr w:type="spellStart"/>
      <w:r w:rsidR="00434331">
        <w:rPr>
          <w:b/>
          <w:bCs/>
          <w:color w:val="000000" w:themeColor="text1"/>
        </w:rPr>
        <w:t>led</w:t>
      </w:r>
      <w:proofErr w:type="spellEnd"/>
      <w:r w:rsidR="00434331">
        <w:rPr>
          <w:b/>
          <w:bCs/>
          <w:color w:val="000000" w:themeColor="text1"/>
        </w:rPr>
        <w:t xml:space="preserve"> </w:t>
      </w:r>
      <w:r w:rsidR="000C23F4" w:rsidRPr="00A14102">
        <w:rPr>
          <w:b/>
          <w:bCs/>
          <w:color w:val="000000" w:themeColor="text1"/>
        </w:rPr>
        <w:t>Rel-</w:t>
      </w:r>
      <w:r w:rsidR="3CB8C64E" w:rsidRPr="00A14102">
        <w:rPr>
          <w:b/>
          <w:bCs/>
          <w:color w:val="000000" w:themeColor="text1"/>
        </w:rPr>
        <w:t>19</w:t>
      </w:r>
      <w:r w:rsidR="00857048" w:rsidRPr="00A14102">
        <w:rPr>
          <w:b/>
          <w:bCs/>
          <w:color w:val="000000" w:themeColor="text1"/>
        </w:rPr>
        <w:t xml:space="preserve"> </w:t>
      </w:r>
      <w:proofErr w:type="spellStart"/>
      <w:r w:rsidR="00D5502C" w:rsidRPr="00A14102">
        <w:rPr>
          <w:b/>
          <w:bCs/>
          <w:color w:val="000000" w:themeColor="text1"/>
        </w:rPr>
        <w:t>IoT</w:t>
      </w:r>
      <w:proofErr w:type="spellEnd"/>
      <w:r w:rsidR="00D5502C" w:rsidRPr="00A14102">
        <w:rPr>
          <w:b/>
          <w:bCs/>
          <w:color w:val="000000" w:themeColor="text1"/>
        </w:rPr>
        <w:t>-NTN-</w:t>
      </w:r>
      <w:proofErr w:type="spellStart"/>
      <w:r w:rsidR="00857048" w:rsidRPr="00A14102">
        <w:rPr>
          <w:b/>
          <w:bCs/>
          <w:color w:val="000000" w:themeColor="text1"/>
        </w:rPr>
        <w:t>evolution</w:t>
      </w:r>
      <w:proofErr w:type="spellEnd"/>
      <w:r w:rsidR="00D5502C" w:rsidRPr="00A14102">
        <w:rPr>
          <w:b/>
          <w:bCs/>
          <w:color w:val="000000" w:themeColor="text1"/>
        </w:rPr>
        <w:t xml:space="preserve"> </w:t>
      </w:r>
      <w:proofErr w:type="spellStart"/>
      <w:r w:rsidR="00D5502C" w:rsidRPr="00A14102">
        <w:rPr>
          <w:b/>
          <w:bCs/>
          <w:color w:val="000000" w:themeColor="text1"/>
        </w:rPr>
        <w:t>W</w:t>
      </w:r>
      <w:r w:rsidR="00BF38E9">
        <w:rPr>
          <w:b/>
          <w:bCs/>
          <w:color w:val="000000" w:themeColor="text1"/>
        </w:rPr>
        <w:t>ork</w:t>
      </w:r>
      <w:proofErr w:type="spellEnd"/>
      <w:r w:rsidR="00BF38E9">
        <w:rPr>
          <w:b/>
          <w:bCs/>
          <w:color w:val="000000" w:themeColor="text1"/>
        </w:rPr>
        <w:t xml:space="preserve"> </w:t>
      </w:r>
      <w:r w:rsidR="00D5502C" w:rsidRPr="00A14102">
        <w:rPr>
          <w:b/>
          <w:bCs/>
          <w:color w:val="000000" w:themeColor="text1"/>
        </w:rPr>
        <w:t>I</w:t>
      </w:r>
      <w:r w:rsidR="00BF38E9">
        <w:rPr>
          <w:b/>
          <w:bCs/>
          <w:color w:val="000000" w:themeColor="text1"/>
        </w:rPr>
        <w:t>tem</w:t>
      </w:r>
    </w:p>
    <w:p w14:paraId="2E4402E3" w14:textId="4B592B86" w:rsidR="001054BC" w:rsidRPr="00F3432F" w:rsidRDefault="204F1D78" w:rsidP="714FC45E">
      <w:pPr>
        <w:tabs>
          <w:tab w:val="left" w:pos="1800"/>
        </w:tabs>
        <w:spacing w:after="60"/>
        <w:rPr>
          <w:b/>
          <w:bCs/>
          <w:lang w:val="en-US"/>
        </w:rPr>
      </w:pPr>
      <w:r w:rsidRPr="714FC45E">
        <w:rPr>
          <w:b/>
          <w:bCs/>
        </w:rPr>
        <w:t xml:space="preserve">Source: </w:t>
      </w:r>
      <w:r w:rsidR="001054BC" w:rsidRPr="00D427C4">
        <w:tab/>
      </w:r>
      <w:r w:rsidR="00647A6C" w:rsidRPr="00647A6C">
        <w:rPr>
          <w:b/>
          <w:bCs/>
        </w:rPr>
        <w:t>Thales</w:t>
      </w:r>
      <w:r w:rsidR="002B07E6">
        <w:rPr>
          <w:b/>
          <w:bCs/>
        </w:rPr>
        <w:t xml:space="preserve">, </w:t>
      </w:r>
      <w:r w:rsidR="002B07E6">
        <w:rPr>
          <w:b/>
          <w:bCs/>
          <w:lang w:val="en-US"/>
        </w:rPr>
        <w:t xml:space="preserve">ETRI, </w:t>
      </w:r>
      <w:proofErr w:type="spellStart"/>
      <w:r w:rsidR="002B07E6">
        <w:rPr>
          <w:b/>
          <w:bCs/>
          <w:lang w:val="en-US"/>
        </w:rPr>
        <w:t>Telit</w:t>
      </w:r>
      <w:proofErr w:type="spellEnd"/>
      <w:r w:rsidR="002B07E6">
        <w:rPr>
          <w:b/>
          <w:bCs/>
          <w:lang w:val="en-US"/>
        </w:rPr>
        <w:t xml:space="preserve">, CEWiT, SES, </w:t>
      </w:r>
      <w:proofErr w:type="spellStart"/>
      <w:r w:rsidR="002B07E6" w:rsidRPr="001A4DC3">
        <w:rPr>
          <w:b/>
          <w:bCs/>
          <w:lang w:val="en-US"/>
        </w:rPr>
        <w:t>Fraunhofer</w:t>
      </w:r>
      <w:proofErr w:type="spellEnd"/>
      <w:r w:rsidR="002B07E6" w:rsidRPr="001A4DC3">
        <w:rPr>
          <w:b/>
          <w:bCs/>
          <w:lang w:val="en-US"/>
        </w:rPr>
        <w:t xml:space="preserve"> IIS</w:t>
      </w:r>
      <w:r w:rsidR="002B07E6">
        <w:rPr>
          <w:b/>
          <w:bCs/>
          <w:lang w:val="en-US"/>
        </w:rPr>
        <w:t xml:space="preserve">, </w:t>
      </w:r>
      <w:proofErr w:type="spellStart"/>
      <w:r w:rsidR="002B07E6" w:rsidRPr="001A4DC3">
        <w:rPr>
          <w:b/>
          <w:bCs/>
          <w:lang w:val="en-US"/>
        </w:rPr>
        <w:t>Fraunhofer</w:t>
      </w:r>
      <w:proofErr w:type="spellEnd"/>
      <w:r w:rsidR="002B07E6" w:rsidRPr="001A4DC3">
        <w:rPr>
          <w:b/>
          <w:bCs/>
          <w:lang w:val="en-US"/>
        </w:rPr>
        <w:t xml:space="preserve"> HHI</w:t>
      </w:r>
      <w:r w:rsidR="002B07E6">
        <w:rPr>
          <w:b/>
          <w:bCs/>
          <w:lang w:val="en-US"/>
        </w:rPr>
        <w:t xml:space="preserve">, </w:t>
      </w:r>
      <w:r w:rsidR="002B07E6" w:rsidRPr="001A4DC3">
        <w:rPr>
          <w:b/>
          <w:bCs/>
          <w:lang w:val="en-US"/>
        </w:rPr>
        <w:t>Lockheed Martin</w:t>
      </w:r>
      <w:r w:rsidR="002B07E6">
        <w:rPr>
          <w:b/>
          <w:bCs/>
          <w:lang w:val="en-US"/>
        </w:rPr>
        <w:t xml:space="preserve">, NEC, </w:t>
      </w:r>
      <w:r w:rsidR="002B07E6" w:rsidRPr="001A4DC3">
        <w:rPr>
          <w:b/>
          <w:bCs/>
          <w:lang w:val="en-US"/>
        </w:rPr>
        <w:t xml:space="preserve">Gatehouse </w:t>
      </w:r>
      <w:proofErr w:type="spellStart"/>
      <w:r w:rsidR="002B07E6" w:rsidRPr="001A4DC3">
        <w:rPr>
          <w:b/>
          <w:bCs/>
          <w:lang w:val="en-US"/>
        </w:rPr>
        <w:t>Satcom</w:t>
      </w:r>
      <w:proofErr w:type="spellEnd"/>
      <w:r w:rsidR="002B07E6">
        <w:rPr>
          <w:b/>
          <w:bCs/>
          <w:lang w:val="en-US"/>
        </w:rPr>
        <w:t>, Airbus DS</w:t>
      </w:r>
      <w:r w:rsidR="004A6B42">
        <w:rPr>
          <w:b/>
          <w:bCs/>
          <w:lang w:val="en-US"/>
        </w:rPr>
        <w:t xml:space="preserve">, </w:t>
      </w:r>
      <w:proofErr w:type="spellStart"/>
      <w:r w:rsidR="004A6B42">
        <w:rPr>
          <w:b/>
          <w:bCs/>
          <w:lang w:val="en-US"/>
        </w:rPr>
        <w:t>Novamint</w:t>
      </w:r>
      <w:proofErr w:type="spellEnd"/>
      <w:r w:rsidR="001F1B5E">
        <w:rPr>
          <w:b/>
          <w:bCs/>
          <w:lang w:val="en-US"/>
        </w:rPr>
        <w:t xml:space="preserve">, </w:t>
      </w:r>
      <w:proofErr w:type="spellStart"/>
      <w:r w:rsidR="001F1B5E">
        <w:rPr>
          <w:b/>
          <w:bCs/>
          <w:lang w:val="en-US"/>
        </w:rPr>
        <w:t>Sateliot</w:t>
      </w:r>
      <w:proofErr w:type="spellEnd"/>
      <w:r w:rsidR="001F1B5E">
        <w:rPr>
          <w:b/>
          <w:bCs/>
          <w:lang w:val="en-US"/>
        </w:rPr>
        <w:t>, Eutelsat, Qualcomm</w:t>
      </w:r>
      <w:r w:rsidR="00D04229">
        <w:rPr>
          <w:b/>
          <w:bCs/>
          <w:lang w:val="en-US"/>
        </w:rPr>
        <w:t>, ESA, MITRE</w:t>
      </w:r>
      <w:r w:rsidR="00EE23B9">
        <w:rPr>
          <w:b/>
          <w:bCs/>
          <w:lang w:val="en-US"/>
        </w:rPr>
        <w:t xml:space="preserve">, </w:t>
      </w:r>
      <w:proofErr w:type="spellStart"/>
      <w:r w:rsidR="00EE23B9">
        <w:rPr>
          <w:b/>
          <w:bCs/>
          <w:lang w:val="en-US"/>
        </w:rPr>
        <w:t>Ligado</w:t>
      </w:r>
      <w:proofErr w:type="spellEnd"/>
      <w:r w:rsidR="00EE23B9">
        <w:rPr>
          <w:b/>
          <w:bCs/>
          <w:lang w:val="en-US"/>
        </w:rPr>
        <w:t xml:space="preserve">, JSAT, </w:t>
      </w:r>
      <w:r w:rsidR="00EE23B9" w:rsidRPr="00F839CD">
        <w:rPr>
          <w:b/>
          <w:bCs/>
          <w:lang w:val="en-US"/>
        </w:rPr>
        <w:t>OQ Tec</w:t>
      </w:r>
      <w:r w:rsidR="004B66A6">
        <w:rPr>
          <w:b/>
          <w:bCs/>
          <w:lang w:val="en-US"/>
        </w:rPr>
        <w:t>hnology</w:t>
      </w:r>
      <w:r w:rsidR="00EE23B9" w:rsidRPr="00F839CD">
        <w:rPr>
          <w:b/>
          <w:bCs/>
          <w:lang w:val="en-US"/>
        </w:rPr>
        <w:t xml:space="preserve">, </w:t>
      </w:r>
      <w:proofErr w:type="spellStart"/>
      <w:r w:rsidR="00EE23B9" w:rsidRPr="00F839CD">
        <w:rPr>
          <w:b/>
          <w:bCs/>
          <w:lang w:val="en-US"/>
        </w:rPr>
        <w:t>Hispasat</w:t>
      </w:r>
      <w:proofErr w:type="spellEnd"/>
      <w:r w:rsidR="00EE23B9" w:rsidRPr="00F839CD">
        <w:rPr>
          <w:b/>
          <w:bCs/>
          <w:lang w:val="en-US"/>
        </w:rPr>
        <w:t xml:space="preserve">, TNO, Magister Solutions, ST Engineering </w:t>
      </w:r>
      <w:proofErr w:type="spellStart"/>
      <w:r w:rsidR="00EE23B9" w:rsidRPr="00F839CD">
        <w:rPr>
          <w:b/>
          <w:bCs/>
          <w:lang w:val="en-US"/>
        </w:rPr>
        <w:t>Idirect</w:t>
      </w:r>
      <w:proofErr w:type="spellEnd"/>
      <w:r w:rsidR="00EE23B9" w:rsidRPr="00F839CD">
        <w:rPr>
          <w:b/>
          <w:bCs/>
          <w:lang w:val="en-US"/>
        </w:rPr>
        <w:t xml:space="preserve">, Reliance </w:t>
      </w:r>
      <w:proofErr w:type="spellStart"/>
      <w:r w:rsidR="00EE23B9" w:rsidRPr="00F839CD">
        <w:rPr>
          <w:b/>
          <w:bCs/>
          <w:lang w:val="en-US"/>
        </w:rPr>
        <w:t>Jio</w:t>
      </w:r>
      <w:proofErr w:type="spellEnd"/>
      <w:r w:rsidR="00EE23B9" w:rsidRPr="00F839CD">
        <w:rPr>
          <w:b/>
          <w:bCs/>
          <w:lang w:val="en-US"/>
        </w:rPr>
        <w:t xml:space="preserve">, DLR, </w:t>
      </w:r>
      <w:proofErr w:type="spellStart"/>
      <w:r w:rsidR="00EE23B9" w:rsidRPr="00F839CD">
        <w:rPr>
          <w:b/>
          <w:bCs/>
          <w:lang w:val="en-US"/>
        </w:rPr>
        <w:t>Radisys</w:t>
      </w:r>
      <w:proofErr w:type="spellEnd"/>
      <w:r w:rsidR="00EE23B9" w:rsidRPr="00F839CD">
        <w:rPr>
          <w:b/>
          <w:bCs/>
          <w:lang w:val="en-US"/>
        </w:rPr>
        <w:t>, Hughes</w:t>
      </w:r>
      <w:r w:rsidR="00F638FB">
        <w:rPr>
          <w:b/>
          <w:bCs/>
          <w:lang w:val="en-US"/>
        </w:rPr>
        <w:t>, Leonardo</w:t>
      </w:r>
      <w:r w:rsidR="00F3432F">
        <w:rPr>
          <w:b/>
          <w:bCs/>
          <w:lang w:val="en-US"/>
        </w:rPr>
        <w:t xml:space="preserve">, </w:t>
      </w:r>
      <w:r w:rsidR="00F3432F" w:rsidRPr="00F3432F">
        <w:rPr>
          <w:b/>
          <w:bCs/>
          <w:lang w:val="en-US"/>
        </w:rPr>
        <w:t>Satellite Applications Catapult</w:t>
      </w:r>
      <w:r w:rsidR="00857419">
        <w:rPr>
          <w:b/>
          <w:bCs/>
          <w:lang w:val="en-US"/>
        </w:rPr>
        <w:t>, I</w:t>
      </w:r>
      <w:r w:rsidR="00272098">
        <w:rPr>
          <w:b/>
          <w:bCs/>
          <w:lang w:val="en-US"/>
        </w:rPr>
        <w:t>nma</w:t>
      </w:r>
      <w:r w:rsidR="00857419">
        <w:rPr>
          <w:b/>
          <w:bCs/>
          <w:lang w:val="en-US"/>
        </w:rPr>
        <w:t xml:space="preserve">rsat, </w:t>
      </w:r>
      <w:proofErr w:type="spellStart"/>
      <w:r w:rsidR="00857419">
        <w:rPr>
          <w:b/>
          <w:bCs/>
          <w:lang w:val="en-US"/>
        </w:rPr>
        <w:t>Viasat</w:t>
      </w:r>
      <w:proofErr w:type="spellEnd"/>
      <w:r w:rsidR="00857419">
        <w:rPr>
          <w:b/>
          <w:bCs/>
          <w:lang w:val="en-US"/>
        </w:rPr>
        <w:t xml:space="preserve">, </w:t>
      </w:r>
      <w:proofErr w:type="spellStart"/>
      <w:r w:rsidR="00857419">
        <w:rPr>
          <w:b/>
          <w:bCs/>
          <w:lang w:val="en-US"/>
        </w:rPr>
        <w:t>Gilat</w:t>
      </w:r>
      <w:proofErr w:type="spellEnd"/>
      <w:r w:rsidR="00021C3E">
        <w:rPr>
          <w:b/>
          <w:bCs/>
          <w:lang w:val="en-US"/>
        </w:rPr>
        <w:t xml:space="preserve">, </w:t>
      </w:r>
      <w:proofErr w:type="spellStart"/>
      <w:r w:rsidR="00021C3E">
        <w:rPr>
          <w:b/>
          <w:bCs/>
          <w:lang w:val="en-US"/>
        </w:rPr>
        <w:t>Omnispace</w:t>
      </w:r>
      <w:proofErr w:type="spellEnd"/>
      <w:r w:rsidR="007511B4">
        <w:rPr>
          <w:b/>
          <w:bCs/>
          <w:lang w:val="en-US"/>
        </w:rPr>
        <w:t xml:space="preserve">, </w:t>
      </w:r>
      <w:proofErr w:type="spellStart"/>
      <w:r w:rsidR="007511B4" w:rsidRPr="007511B4">
        <w:rPr>
          <w:b/>
          <w:bCs/>
          <w:lang w:val="en-US"/>
        </w:rPr>
        <w:t>Terrestar</w:t>
      </w:r>
      <w:proofErr w:type="spellEnd"/>
      <w:r w:rsidR="007511B4" w:rsidRPr="007511B4">
        <w:rPr>
          <w:b/>
          <w:bCs/>
          <w:lang w:val="en-US"/>
        </w:rPr>
        <w:t xml:space="preserve"> Solutions</w:t>
      </w:r>
      <w:r w:rsidR="00E452BF">
        <w:rPr>
          <w:b/>
          <w:bCs/>
          <w:lang w:val="en-US"/>
        </w:rPr>
        <w:t>, Intelsat</w:t>
      </w:r>
      <w:r w:rsidR="00655470">
        <w:rPr>
          <w:b/>
          <w:bCs/>
          <w:lang w:val="en-US"/>
        </w:rPr>
        <w:t xml:space="preserve">, </w:t>
      </w:r>
      <w:proofErr w:type="spellStart"/>
      <w:r w:rsidR="00655470" w:rsidRPr="00655470">
        <w:rPr>
          <w:b/>
          <w:bCs/>
          <w:lang w:val="en-US"/>
        </w:rPr>
        <w:t>AccelerComm</w:t>
      </w:r>
      <w:proofErr w:type="spellEnd"/>
    </w:p>
    <w:p w14:paraId="022F95FC" w14:textId="77777777" w:rsidR="001054BC" w:rsidRPr="00A26390" w:rsidRDefault="204F1D78" w:rsidP="714FC45E">
      <w:pPr>
        <w:tabs>
          <w:tab w:val="left" w:pos="1800"/>
        </w:tabs>
        <w:spacing w:after="60"/>
        <w:rPr>
          <w:b/>
          <w:bCs/>
        </w:rPr>
      </w:pPr>
      <w:r w:rsidRPr="714FC45E">
        <w:rPr>
          <w:b/>
          <w:bCs/>
        </w:rPr>
        <w:t>Type:</w:t>
      </w:r>
      <w:r w:rsidR="001054BC" w:rsidRPr="00D427C4">
        <w:tab/>
      </w:r>
      <w:r w:rsidR="4AB9CB1C" w:rsidRPr="714FC45E">
        <w:rPr>
          <w:b/>
          <w:bCs/>
        </w:rPr>
        <w:t>discussion</w:t>
      </w:r>
    </w:p>
    <w:p w14:paraId="76999E04" w14:textId="351C2333" w:rsidR="001054BC" w:rsidRPr="00A26390" w:rsidRDefault="204F1D78" w:rsidP="714FC45E">
      <w:pPr>
        <w:tabs>
          <w:tab w:val="left" w:pos="1800"/>
        </w:tabs>
        <w:spacing w:after="60"/>
        <w:rPr>
          <w:b/>
          <w:bCs/>
        </w:rPr>
      </w:pPr>
      <w:r w:rsidRPr="714FC45E">
        <w:rPr>
          <w:b/>
          <w:bCs/>
        </w:rPr>
        <w:t>Document for:</w:t>
      </w:r>
      <w:r w:rsidR="001054BC" w:rsidRPr="00D427C4">
        <w:tab/>
      </w:r>
      <w:r w:rsidR="0CE39761" w:rsidRPr="714FC45E">
        <w:rPr>
          <w:b/>
          <w:bCs/>
        </w:rPr>
        <w:t xml:space="preserve">discussion </w:t>
      </w:r>
    </w:p>
    <w:p w14:paraId="7E4FE581" w14:textId="0A73902B" w:rsidR="00F15DF8" w:rsidRPr="00A26390" w:rsidRDefault="204F1D78" w:rsidP="714FC45E">
      <w:pPr>
        <w:tabs>
          <w:tab w:val="left" w:pos="1800"/>
        </w:tabs>
        <w:spacing w:after="60"/>
        <w:rPr>
          <w:rFonts w:ascii="Arial" w:eastAsia="Batang" w:hAnsi="Arial" w:cs="Arial"/>
          <w:b/>
          <w:bCs/>
        </w:rPr>
      </w:pPr>
      <w:r w:rsidRPr="714FC45E">
        <w:rPr>
          <w:b/>
          <w:bCs/>
        </w:rPr>
        <w:t>Agenda Item:</w:t>
      </w:r>
      <w:r w:rsidR="001054BC" w:rsidRPr="00AF2E02">
        <w:tab/>
      </w:r>
      <w:r w:rsidR="00D5502C">
        <w:rPr>
          <w:b/>
          <w:bCs/>
        </w:rPr>
        <w:t> </w:t>
      </w:r>
      <w:r w:rsidR="00934175" w:rsidRPr="00934175">
        <w:rPr>
          <w:b/>
          <w:bCs/>
        </w:rPr>
        <w:t>10.1.2.1</w:t>
      </w:r>
      <w:r w:rsidR="00934175" w:rsidRPr="00934175">
        <w:rPr>
          <w:b/>
          <w:bCs/>
        </w:rPr>
        <w:tab/>
        <w:t>NTN (Non-</w:t>
      </w:r>
      <w:proofErr w:type="spellStart"/>
      <w:r w:rsidR="00934175" w:rsidRPr="00934175">
        <w:rPr>
          <w:b/>
          <w:bCs/>
        </w:rPr>
        <w:t>Terrestrial</w:t>
      </w:r>
      <w:proofErr w:type="spellEnd"/>
      <w:r w:rsidR="00934175" w:rsidRPr="00934175">
        <w:rPr>
          <w:b/>
          <w:bCs/>
        </w:rPr>
        <w:t xml:space="preserve"> Networks) </w:t>
      </w:r>
      <w:proofErr w:type="spellStart"/>
      <w:r w:rsidR="00934175" w:rsidRPr="00934175">
        <w:rPr>
          <w:b/>
          <w:bCs/>
        </w:rPr>
        <w:t>evolution</w:t>
      </w:r>
      <w:proofErr w:type="spellEnd"/>
      <w:r w:rsidR="00934175" w:rsidRPr="00934175">
        <w:rPr>
          <w:b/>
          <w:bCs/>
        </w:rPr>
        <w:t xml:space="preserve"> for </w:t>
      </w:r>
      <w:proofErr w:type="spellStart"/>
      <w:r w:rsidR="00934175" w:rsidRPr="00934175">
        <w:rPr>
          <w:b/>
          <w:bCs/>
        </w:rPr>
        <w:t>IoT</w:t>
      </w:r>
      <w:proofErr w:type="spellEnd"/>
      <w:r w:rsidR="001054BC" w:rsidRPr="00AF2E02">
        <w:tab/>
      </w:r>
      <w:r w:rsidR="7FB153A5" w:rsidRPr="714FC45E">
        <w:rPr>
          <w:rFonts w:ascii="Arial" w:eastAsia="Batang" w:hAnsi="Arial" w:cs="Arial"/>
          <w:b/>
          <w:bCs/>
        </w:rPr>
        <w:t xml:space="preserve"> </w:t>
      </w:r>
    </w:p>
    <w:p w14:paraId="5A2485EA" w14:textId="77777777" w:rsidR="00302253" w:rsidRPr="00A26390" w:rsidRDefault="00302253" w:rsidP="714FC45E">
      <w:pPr>
        <w:tabs>
          <w:tab w:val="left" w:pos="1800"/>
        </w:tabs>
        <w:spacing w:after="60"/>
        <w:rPr>
          <w:rFonts w:eastAsia="MS Mincho"/>
          <w:b/>
          <w:bCs/>
        </w:rPr>
      </w:pPr>
    </w:p>
    <w:p w14:paraId="46324C2E" w14:textId="202FD44C" w:rsidR="00DD4E7D" w:rsidRDefault="20E6938B" w:rsidP="714FC45E">
      <w:pPr>
        <w:pStyle w:val="Titre1"/>
        <w:pageBreakBefore w:val="0"/>
        <w:ind w:left="431" w:hanging="431"/>
      </w:pPr>
      <w:bookmarkStart w:id="11" w:name="_Toc152578222"/>
      <w:bookmarkStart w:id="12" w:name="OLE_LINK1"/>
      <w:bookmarkStart w:id="13" w:name="OLE_LINK2"/>
      <w:bookmarkEnd w:id="0"/>
      <w:bookmarkEnd w:id="1"/>
      <w:bookmarkEnd w:id="2"/>
      <w:bookmarkEnd w:id="3"/>
      <w:bookmarkEnd w:id="4"/>
      <w:bookmarkEnd w:id="5"/>
      <w:bookmarkEnd w:id="6"/>
      <w:bookmarkEnd w:id="7"/>
      <w:bookmarkEnd w:id="8"/>
      <w:bookmarkEnd w:id="9"/>
      <w:r w:rsidRPr="714FC45E">
        <w:t>Introduction</w:t>
      </w:r>
      <w:bookmarkEnd w:id="11"/>
    </w:p>
    <w:p w14:paraId="44486826" w14:textId="53A488DB" w:rsidR="00BF38E9" w:rsidRDefault="00BF38E9" w:rsidP="00BF38E9">
      <w:pPr>
        <w:rPr>
          <w:lang w:val="en-US"/>
        </w:rPr>
      </w:pPr>
      <w:r w:rsidRPr="00D91801">
        <w:rPr>
          <w:lang w:val="en-US"/>
        </w:rPr>
        <w:t xml:space="preserve">This document entails a list of candidate topics for a potential </w:t>
      </w:r>
      <w:r w:rsidR="00434331">
        <w:rPr>
          <w:lang w:val="en-US"/>
        </w:rPr>
        <w:t xml:space="preserve">RAN2 led </w:t>
      </w:r>
      <w:r w:rsidRPr="00D91801">
        <w:rPr>
          <w:lang w:val="en-US"/>
        </w:rPr>
        <w:t>Rel-</w:t>
      </w:r>
      <w:r w:rsidR="00434331">
        <w:rPr>
          <w:lang w:val="en-US"/>
        </w:rPr>
        <w:t xml:space="preserve">19 </w:t>
      </w:r>
      <w:proofErr w:type="spellStart"/>
      <w:r>
        <w:rPr>
          <w:lang w:val="en-US"/>
        </w:rPr>
        <w:t>IoT</w:t>
      </w:r>
      <w:proofErr w:type="spellEnd"/>
      <w:r w:rsidRPr="00D91801">
        <w:rPr>
          <w:lang w:val="en-US"/>
        </w:rPr>
        <w:t>-NTN-evolution WI</w:t>
      </w:r>
      <w:r>
        <w:rPr>
          <w:lang w:val="en-US"/>
        </w:rPr>
        <w:t xml:space="preserve"> as per the structure in RP-232745</w:t>
      </w:r>
      <w:r w:rsidR="003947BF">
        <w:rPr>
          <w:lang w:val="en-US"/>
        </w:rPr>
        <w:t xml:space="preserve"> (page 29)</w:t>
      </w:r>
      <w:r w:rsidRPr="00D91801">
        <w:rPr>
          <w:lang w:val="en-US"/>
        </w:rPr>
        <w:t>.</w:t>
      </w:r>
    </w:p>
    <w:p w14:paraId="6A232C6C" w14:textId="62A6F051" w:rsidR="0015612A" w:rsidRDefault="0015612A" w:rsidP="00BF38E9">
      <w:pPr>
        <w:rPr>
          <w:lang w:val="en-US"/>
        </w:rPr>
      </w:pPr>
    </w:p>
    <w:p w14:paraId="23B36E08" w14:textId="77777777" w:rsidR="0015612A" w:rsidRPr="00D91801" w:rsidRDefault="0015612A" w:rsidP="0015612A">
      <w:pPr>
        <w:rPr>
          <w:lang w:val="en-US"/>
        </w:rPr>
      </w:pPr>
      <w:r>
        <w:rPr>
          <w:lang w:val="en-US"/>
        </w:rPr>
        <w:t>Note that the yellow highlighted text refer to some proposals that are still subject to discussions.</w:t>
      </w:r>
    </w:p>
    <w:p w14:paraId="395E2C37" w14:textId="77777777" w:rsidR="0015612A" w:rsidRPr="00D91801" w:rsidRDefault="0015612A" w:rsidP="00BF38E9">
      <w:pPr>
        <w:rPr>
          <w:lang w:val="en-US"/>
        </w:rPr>
      </w:pPr>
    </w:p>
    <w:p w14:paraId="25B634D9" w14:textId="6974E9B1" w:rsidR="007E1D71" w:rsidRPr="00A14102" w:rsidRDefault="007E1D71" w:rsidP="007E1D71"/>
    <w:p w14:paraId="610CF1F8" w14:textId="77777777" w:rsidR="000B2481" w:rsidRPr="00A14102" w:rsidRDefault="000B2481" w:rsidP="007E1D71"/>
    <w:p w14:paraId="546322DD" w14:textId="6677D9AC" w:rsidR="001064B8" w:rsidRPr="00A14102" w:rsidRDefault="001064B8" w:rsidP="714FC45E"/>
    <w:sdt>
      <w:sdtPr>
        <w:rPr>
          <w:rFonts w:asciiTheme="minorHAnsi" w:eastAsiaTheme="minorHAnsi" w:hAnsiTheme="minorHAnsi" w:cstheme="minorBidi"/>
          <w:b w:val="0"/>
          <w:bCs w:val="0"/>
          <w:iCs w:val="0"/>
          <w:sz w:val="22"/>
          <w:szCs w:val="22"/>
          <w:lang w:bidi="ar-SA"/>
        </w:rPr>
        <w:id w:val="-1658911222"/>
        <w:docPartObj>
          <w:docPartGallery w:val="Table of Contents"/>
          <w:docPartUnique/>
        </w:docPartObj>
      </w:sdtPr>
      <w:sdtEndPr/>
      <w:sdtContent>
        <w:p w14:paraId="586D7152" w14:textId="3C03B7F5" w:rsidR="007F1702" w:rsidRDefault="007F1702">
          <w:pPr>
            <w:pStyle w:val="En-ttedetabledesmatires"/>
          </w:pPr>
          <w:r>
            <w:t>Table of content</w:t>
          </w:r>
        </w:p>
        <w:p w14:paraId="099AA72A" w14:textId="681BB829" w:rsidR="00A97E28" w:rsidRDefault="007F1702">
          <w:pPr>
            <w:pStyle w:val="TM1"/>
            <w:tabs>
              <w:tab w:val="left" w:pos="480"/>
            </w:tabs>
            <w:rPr>
              <w:rFonts w:asciiTheme="minorHAnsi" w:eastAsiaTheme="minorEastAsia" w:hAnsiTheme="minorHAnsi" w:cstheme="minorBidi"/>
              <w:b w:val="0"/>
              <w:caps w:val="0"/>
              <w:noProof/>
              <w:szCs w:val="22"/>
            </w:rPr>
          </w:pPr>
          <w:r>
            <w:fldChar w:fldCharType="begin"/>
          </w:r>
          <w:r>
            <w:instrText xml:space="preserve"> TOC \o "1-3" \h \z \u </w:instrText>
          </w:r>
          <w:r>
            <w:fldChar w:fldCharType="separate"/>
          </w:r>
          <w:hyperlink w:anchor="_Toc152578222" w:history="1">
            <w:r w:rsidR="00A97E28" w:rsidRPr="00B11B93">
              <w:rPr>
                <w:rStyle w:val="Lienhypertexte"/>
                <w:noProof/>
              </w:rPr>
              <w:t>1</w:t>
            </w:r>
            <w:r w:rsidR="00A97E28">
              <w:rPr>
                <w:rFonts w:asciiTheme="minorHAnsi" w:eastAsiaTheme="minorEastAsia" w:hAnsiTheme="minorHAnsi" w:cstheme="minorBidi"/>
                <w:b w:val="0"/>
                <w:caps w:val="0"/>
                <w:noProof/>
                <w:szCs w:val="22"/>
              </w:rPr>
              <w:tab/>
            </w:r>
            <w:r w:rsidR="00A97E28" w:rsidRPr="00B11B93">
              <w:rPr>
                <w:rStyle w:val="Lienhypertexte"/>
                <w:noProof/>
              </w:rPr>
              <w:t>Introduction</w:t>
            </w:r>
            <w:r w:rsidR="00A97E28">
              <w:rPr>
                <w:noProof/>
                <w:webHidden/>
              </w:rPr>
              <w:tab/>
            </w:r>
            <w:r w:rsidR="00A97E28">
              <w:rPr>
                <w:noProof/>
                <w:webHidden/>
              </w:rPr>
              <w:fldChar w:fldCharType="begin"/>
            </w:r>
            <w:r w:rsidR="00A97E28">
              <w:rPr>
                <w:noProof/>
                <w:webHidden/>
              </w:rPr>
              <w:instrText xml:space="preserve"> PAGEREF _Toc152578222 \h </w:instrText>
            </w:r>
            <w:r w:rsidR="00A97E28">
              <w:rPr>
                <w:noProof/>
                <w:webHidden/>
              </w:rPr>
            </w:r>
            <w:r w:rsidR="00A97E28">
              <w:rPr>
                <w:noProof/>
                <w:webHidden/>
              </w:rPr>
              <w:fldChar w:fldCharType="separate"/>
            </w:r>
            <w:r w:rsidR="00A97E28">
              <w:rPr>
                <w:noProof/>
                <w:webHidden/>
              </w:rPr>
              <w:t>1</w:t>
            </w:r>
            <w:r w:rsidR="00A97E28">
              <w:rPr>
                <w:noProof/>
                <w:webHidden/>
              </w:rPr>
              <w:fldChar w:fldCharType="end"/>
            </w:r>
          </w:hyperlink>
        </w:p>
        <w:p w14:paraId="0D0BBA72" w14:textId="46667B43" w:rsidR="00A97E28" w:rsidRDefault="00FE7A2A">
          <w:pPr>
            <w:pStyle w:val="TM1"/>
            <w:tabs>
              <w:tab w:val="left" w:pos="480"/>
            </w:tabs>
            <w:rPr>
              <w:rFonts w:asciiTheme="minorHAnsi" w:eastAsiaTheme="minorEastAsia" w:hAnsiTheme="minorHAnsi" w:cstheme="minorBidi"/>
              <w:b w:val="0"/>
              <w:caps w:val="0"/>
              <w:noProof/>
              <w:szCs w:val="22"/>
            </w:rPr>
          </w:pPr>
          <w:hyperlink w:anchor="_Toc152578223" w:history="1">
            <w:r w:rsidR="00A97E28" w:rsidRPr="00B11B93">
              <w:rPr>
                <w:rStyle w:val="Lienhypertexte"/>
                <w:noProof/>
              </w:rPr>
              <w:t>2</w:t>
            </w:r>
            <w:r w:rsidR="00A97E28">
              <w:rPr>
                <w:rFonts w:asciiTheme="minorHAnsi" w:eastAsiaTheme="minorEastAsia" w:hAnsiTheme="minorHAnsi" w:cstheme="minorBidi"/>
                <w:b w:val="0"/>
                <w:caps w:val="0"/>
                <w:noProof/>
                <w:szCs w:val="22"/>
              </w:rPr>
              <w:tab/>
            </w:r>
            <w:r w:rsidR="00A97E28" w:rsidRPr="00B11B93">
              <w:rPr>
                <w:rStyle w:val="Lienhypertexte"/>
                <w:noProof/>
              </w:rPr>
              <w:t>RAN1-centric candidate topics for IoT-NTN-evolution WI</w:t>
            </w:r>
            <w:r w:rsidR="00A97E28">
              <w:rPr>
                <w:noProof/>
                <w:webHidden/>
              </w:rPr>
              <w:tab/>
            </w:r>
            <w:r w:rsidR="00A97E28">
              <w:rPr>
                <w:noProof/>
                <w:webHidden/>
              </w:rPr>
              <w:fldChar w:fldCharType="begin"/>
            </w:r>
            <w:r w:rsidR="00A97E28">
              <w:rPr>
                <w:noProof/>
                <w:webHidden/>
              </w:rPr>
              <w:instrText xml:space="preserve"> PAGEREF _Toc152578223 \h </w:instrText>
            </w:r>
            <w:r w:rsidR="00A97E28">
              <w:rPr>
                <w:noProof/>
                <w:webHidden/>
              </w:rPr>
            </w:r>
            <w:r w:rsidR="00A97E28">
              <w:rPr>
                <w:noProof/>
                <w:webHidden/>
              </w:rPr>
              <w:fldChar w:fldCharType="separate"/>
            </w:r>
            <w:r w:rsidR="00A97E28">
              <w:rPr>
                <w:noProof/>
                <w:webHidden/>
              </w:rPr>
              <w:t>3</w:t>
            </w:r>
            <w:r w:rsidR="00A97E28">
              <w:rPr>
                <w:noProof/>
                <w:webHidden/>
              </w:rPr>
              <w:fldChar w:fldCharType="end"/>
            </w:r>
          </w:hyperlink>
        </w:p>
        <w:p w14:paraId="15FC6622" w14:textId="28D0F1C5" w:rsidR="00A97E28" w:rsidRDefault="00FE7A2A">
          <w:pPr>
            <w:pStyle w:val="TM2"/>
            <w:tabs>
              <w:tab w:val="left" w:pos="960"/>
            </w:tabs>
            <w:rPr>
              <w:rFonts w:asciiTheme="minorHAnsi" w:eastAsiaTheme="minorEastAsia" w:hAnsiTheme="minorHAnsi" w:cstheme="minorBidi"/>
              <w:b w:val="0"/>
              <w:noProof/>
              <w:szCs w:val="22"/>
            </w:rPr>
          </w:pPr>
          <w:hyperlink w:anchor="_Toc152578224" w:history="1">
            <w:r w:rsidR="00A97E28" w:rsidRPr="00B11B93">
              <w:rPr>
                <w:rStyle w:val="Lienhypertexte"/>
                <w:noProof/>
              </w:rPr>
              <w:t>2.1</w:t>
            </w:r>
            <w:r w:rsidR="00A97E28">
              <w:rPr>
                <w:rFonts w:asciiTheme="minorHAnsi" w:eastAsiaTheme="minorEastAsia" w:hAnsiTheme="minorHAnsi" w:cstheme="minorBidi"/>
                <w:b w:val="0"/>
                <w:noProof/>
                <w:szCs w:val="22"/>
              </w:rPr>
              <w:tab/>
            </w:r>
            <w:r w:rsidR="00A97E28" w:rsidRPr="00B11B93">
              <w:rPr>
                <w:rStyle w:val="Lienhypertexte"/>
                <w:noProof/>
              </w:rPr>
              <w:t>Capacity enhancements for uplink</w:t>
            </w:r>
            <w:r w:rsidR="00A97E28">
              <w:rPr>
                <w:noProof/>
                <w:webHidden/>
              </w:rPr>
              <w:tab/>
            </w:r>
            <w:r w:rsidR="00A97E28">
              <w:rPr>
                <w:noProof/>
                <w:webHidden/>
              </w:rPr>
              <w:fldChar w:fldCharType="begin"/>
            </w:r>
            <w:r w:rsidR="00A97E28">
              <w:rPr>
                <w:noProof/>
                <w:webHidden/>
              </w:rPr>
              <w:instrText xml:space="preserve"> PAGEREF _Toc152578224 \h </w:instrText>
            </w:r>
            <w:r w:rsidR="00A97E28">
              <w:rPr>
                <w:noProof/>
                <w:webHidden/>
              </w:rPr>
            </w:r>
            <w:r w:rsidR="00A97E28">
              <w:rPr>
                <w:noProof/>
                <w:webHidden/>
              </w:rPr>
              <w:fldChar w:fldCharType="separate"/>
            </w:r>
            <w:r w:rsidR="00A97E28">
              <w:rPr>
                <w:noProof/>
                <w:webHidden/>
              </w:rPr>
              <w:t>3</w:t>
            </w:r>
            <w:r w:rsidR="00A97E28">
              <w:rPr>
                <w:noProof/>
                <w:webHidden/>
              </w:rPr>
              <w:fldChar w:fldCharType="end"/>
            </w:r>
          </w:hyperlink>
        </w:p>
        <w:p w14:paraId="0EE6DB1B" w14:textId="441FE9FF" w:rsidR="00A97E28" w:rsidRDefault="00FE7A2A">
          <w:pPr>
            <w:pStyle w:val="TM3"/>
            <w:tabs>
              <w:tab w:val="left" w:pos="1200"/>
            </w:tabs>
            <w:rPr>
              <w:rFonts w:asciiTheme="minorHAnsi" w:eastAsiaTheme="minorEastAsia" w:hAnsiTheme="minorHAnsi" w:cstheme="minorBidi"/>
              <w:noProof/>
              <w:szCs w:val="22"/>
            </w:rPr>
          </w:pPr>
          <w:hyperlink w:anchor="_Toc152578225" w:history="1">
            <w:r w:rsidR="00A97E28" w:rsidRPr="00B11B93">
              <w:rPr>
                <w:rStyle w:val="Lienhypertexte"/>
                <w:noProof/>
              </w:rPr>
              <w:t>2.1.1</w:t>
            </w:r>
            <w:r w:rsidR="00A97E28">
              <w:rPr>
                <w:rFonts w:asciiTheme="minorHAnsi" w:eastAsiaTheme="minorEastAsia" w:hAnsiTheme="minorHAnsi" w:cstheme="minorBidi"/>
                <w:noProof/>
                <w:szCs w:val="22"/>
              </w:rPr>
              <w:tab/>
            </w:r>
            <w:r w:rsidR="00A97E28" w:rsidRPr="00B11B93">
              <w:rPr>
                <w:rStyle w:val="Lienhypertexte"/>
                <w:noProof/>
              </w:rPr>
              <w:t>Justification</w:t>
            </w:r>
            <w:r w:rsidR="00A97E28">
              <w:rPr>
                <w:noProof/>
                <w:webHidden/>
              </w:rPr>
              <w:tab/>
            </w:r>
            <w:r w:rsidR="00A97E28">
              <w:rPr>
                <w:noProof/>
                <w:webHidden/>
              </w:rPr>
              <w:fldChar w:fldCharType="begin"/>
            </w:r>
            <w:r w:rsidR="00A97E28">
              <w:rPr>
                <w:noProof/>
                <w:webHidden/>
              </w:rPr>
              <w:instrText xml:space="preserve"> PAGEREF _Toc152578225 \h </w:instrText>
            </w:r>
            <w:r w:rsidR="00A97E28">
              <w:rPr>
                <w:noProof/>
                <w:webHidden/>
              </w:rPr>
            </w:r>
            <w:r w:rsidR="00A97E28">
              <w:rPr>
                <w:noProof/>
                <w:webHidden/>
              </w:rPr>
              <w:fldChar w:fldCharType="separate"/>
            </w:r>
            <w:r w:rsidR="00A97E28">
              <w:rPr>
                <w:noProof/>
                <w:webHidden/>
              </w:rPr>
              <w:t>3</w:t>
            </w:r>
            <w:r w:rsidR="00A97E28">
              <w:rPr>
                <w:noProof/>
                <w:webHidden/>
              </w:rPr>
              <w:fldChar w:fldCharType="end"/>
            </w:r>
          </w:hyperlink>
        </w:p>
        <w:p w14:paraId="4970497D" w14:textId="4BD44783" w:rsidR="00A97E28" w:rsidRDefault="00FE7A2A">
          <w:pPr>
            <w:pStyle w:val="TM3"/>
            <w:tabs>
              <w:tab w:val="left" w:pos="1200"/>
            </w:tabs>
            <w:rPr>
              <w:rFonts w:asciiTheme="minorHAnsi" w:eastAsiaTheme="minorEastAsia" w:hAnsiTheme="minorHAnsi" w:cstheme="minorBidi"/>
              <w:noProof/>
              <w:szCs w:val="22"/>
            </w:rPr>
          </w:pPr>
          <w:hyperlink w:anchor="_Toc152578226" w:history="1">
            <w:r w:rsidR="00A97E28" w:rsidRPr="00B11B93">
              <w:rPr>
                <w:rStyle w:val="Lienhypertexte"/>
                <w:noProof/>
              </w:rPr>
              <w:t>2.1.2</w:t>
            </w:r>
            <w:r w:rsidR="00A97E28">
              <w:rPr>
                <w:rFonts w:asciiTheme="minorHAnsi" w:eastAsiaTheme="minorEastAsia" w:hAnsiTheme="minorHAnsi" w:cstheme="minorBidi"/>
                <w:noProof/>
                <w:szCs w:val="22"/>
              </w:rPr>
              <w:tab/>
            </w:r>
            <w:r w:rsidR="00A97E28" w:rsidRPr="00B11B93">
              <w:rPr>
                <w:rStyle w:val="Lienhypertexte"/>
                <w:noProof/>
              </w:rPr>
              <w:t>Objectives</w:t>
            </w:r>
            <w:r w:rsidR="00A97E28">
              <w:rPr>
                <w:noProof/>
                <w:webHidden/>
              </w:rPr>
              <w:tab/>
            </w:r>
            <w:r w:rsidR="00A97E28">
              <w:rPr>
                <w:noProof/>
                <w:webHidden/>
              </w:rPr>
              <w:fldChar w:fldCharType="begin"/>
            </w:r>
            <w:r w:rsidR="00A97E28">
              <w:rPr>
                <w:noProof/>
                <w:webHidden/>
              </w:rPr>
              <w:instrText xml:space="preserve"> PAGEREF _Toc152578226 \h </w:instrText>
            </w:r>
            <w:r w:rsidR="00A97E28">
              <w:rPr>
                <w:noProof/>
                <w:webHidden/>
              </w:rPr>
            </w:r>
            <w:r w:rsidR="00A97E28">
              <w:rPr>
                <w:noProof/>
                <w:webHidden/>
              </w:rPr>
              <w:fldChar w:fldCharType="separate"/>
            </w:r>
            <w:r w:rsidR="00A97E28">
              <w:rPr>
                <w:noProof/>
                <w:webHidden/>
              </w:rPr>
              <w:t>4</w:t>
            </w:r>
            <w:r w:rsidR="00A97E28">
              <w:rPr>
                <w:noProof/>
                <w:webHidden/>
              </w:rPr>
              <w:fldChar w:fldCharType="end"/>
            </w:r>
          </w:hyperlink>
        </w:p>
        <w:p w14:paraId="73C02077" w14:textId="3B6DE633" w:rsidR="00A97E28" w:rsidRDefault="00FE7A2A">
          <w:pPr>
            <w:pStyle w:val="TM3"/>
            <w:tabs>
              <w:tab w:val="left" w:pos="1200"/>
            </w:tabs>
            <w:rPr>
              <w:rFonts w:asciiTheme="minorHAnsi" w:eastAsiaTheme="minorEastAsia" w:hAnsiTheme="minorHAnsi" w:cstheme="minorBidi"/>
              <w:noProof/>
              <w:szCs w:val="22"/>
            </w:rPr>
          </w:pPr>
          <w:hyperlink w:anchor="_Toc152578227" w:history="1">
            <w:r w:rsidR="00A97E28" w:rsidRPr="00B11B93">
              <w:rPr>
                <w:rStyle w:val="Lienhypertexte"/>
                <w:noProof/>
              </w:rPr>
              <w:t>2.1.3</w:t>
            </w:r>
            <w:r w:rsidR="00A97E28">
              <w:rPr>
                <w:rFonts w:asciiTheme="minorHAnsi" w:eastAsiaTheme="minorEastAsia" w:hAnsiTheme="minorHAnsi" w:cstheme="minorBidi"/>
                <w:noProof/>
                <w:szCs w:val="22"/>
              </w:rPr>
              <w:tab/>
            </w:r>
            <w:r w:rsidR="00A97E28" w:rsidRPr="00B11B93">
              <w:rPr>
                <w:rStyle w:val="Lienhypertexte"/>
                <w:noProof/>
              </w:rPr>
              <w:t>Working Groups</w:t>
            </w:r>
            <w:r w:rsidR="00A97E28">
              <w:rPr>
                <w:noProof/>
                <w:webHidden/>
              </w:rPr>
              <w:tab/>
            </w:r>
            <w:r w:rsidR="00A97E28">
              <w:rPr>
                <w:noProof/>
                <w:webHidden/>
              </w:rPr>
              <w:fldChar w:fldCharType="begin"/>
            </w:r>
            <w:r w:rsidR="00A97E28">
              <w:rPr>
                <w:noProof/>
                <w:webHidden/>
              </w:rPr>
              <w:instrText xml:space="preserve"> PAGEREF _Toc152578227 \h </w:instrText>
            </w:r>
            <w:r w:rsidR="00A97E28">
              <w:rPr>
                <w:noProof/>
                <w:webHidden/>
              </w:rPr>
            </w:r>
            <w:r w:rsidR="00A97E28">
              <w:rPr>
                <w:noProof/>
                <w:webHidden/>
              </w:rPr>
              <w:fldChar w:fldCharType="separate"/>
            </w:r>
            <w:r w:rsidR="00A97E28">
              <w:rPr>
                <w:noProof/>
                <w:webHidden/>
              </w:rPr>
              <w:t>4</w:t>
            </w:r>
            <w:r w:rsidR="00A97E28">
              <w:rPr>
                <w:noProof/>
                <w:webHidden/>
              </w:rPr>
              <w:fldChar w:fldCharType="end"/>
            </w:r>
          </w:hyperlink>
        </w:p>
        <w:p w14:paraId="2CAA7030" w14:textId="4E7FA1C8" w:rsidR="00A97E28" w:rsidRDefault="00FE7A2A">
          <w:pPr>
            <w:pStyle w:val="TM1"/>
            <w:tabs>
              <w:tab w:val="left" w:pos="480"/>
            </w:tabs>
            <w:rPr>
              <w:rFonts w:asciiTheme="minorHAnsi" w:eastAsiaTheme="minorEastAsia" w:hAnsiTheme="minorHAnsi" w:cstheme="minorBidi"/>
              <w:b w:val="0"/>
              <w:caps w:val="0"/>
              <w:noProof/>
              <w:szCs w:val="22"/>
            </w:rPr>
          </w:pPr>
          <w:hyperlink w:anchor="_Toc152578228" w:history="1">
            <w:r w:rsidR="00A97E28" w:rsidRPr="00B11B93">
              <w:rPr>
                <w:rStyle w:val="Lienhypertexte"/>
                <w:noProof/>
              </w:rPr>
              <w:t>3</w:t>
            </w:r>
            <w:r w:rsidR="00A97E28">
              <w:rPr>
                <w:rFonts w:asciiTheme="minorHAnsi" w:eastAsiaTheme="minorEastAsia" w:hAnsiTheme="minorHAnsi" w:cstheme="minorBidi"/>
                <w:b w:val="0"/>
                <w:caps w:val="0"/>
                <w:noProof/>
                <w:szCs w:val="22"/>
              </w:rPr>
              <w:tab/>
            </w:r>
            <w:r w:rsidR="00A97E28" w:rsidRPr="00B11B93">
              <w:rPr>
                <w:rStyle w:val="Lienhypertexte"/>
                <w:noProof/>
              </w:rPr>
              <w:t>RAN2-centric candidate topics for IoT-NTN-evolution WI</w:t>
            </w:r>
            <w:r w:rsidR="00A97E28">
              <w:rPr>
                <w:noProof/>
                <w:webHidden/>
              </w:rPr>
              <w:tab/>
            </w:r>
            <w:r w:rsidR="00A97E28">
              <w:rPr>
                <w:noProof/>
                <w:webHidden/>
              </w:rPr>
              <w:fldChar w:fldCharType="begin"/>
            </w:r>
            <w:r w:rsidR="00A97E28">
              <w:rPr>
                <w:noProof/>
                <w:webHidden/>
              </w:rPr>
              <w:instrText xml:space="preserve"> PAGEREF _Toc152578228 \h </w:instrText>
            </w:r>
            <w:r w:rsidR="00A97E28">
              <w:rPr>
                <w:noProof/>
                <w:webHidden/>
              </w:rPr>
            </w:r>
            <w:r w:rsidR="00A97E28">
              <w:rPr>
                <w:noProof/>
                <w:webHidden/>
              </w:rPr>
              <w:fldChar w:fldCharType="separate"/>
            </w:r>
            <w:r w:rsidR="00A97E28">
              <w:rPr>
                <w:noProof/>
                <w:webHidden/>
              </w:rPr>
              <w:t>5</w:t>
            </w:r>
            <w:r w:rsidR="00A97E28">
              <w:rPr>
                <w:noProof/>
                <w:webHidden/>
              </w:rPr>
              <w:fldChar w:fldCharType="end"/>
            </w:r>
          </w:hyperlink>
        </w:p>
        <w:p w14:paraId="219EBE20" w14:textId="353A5246" w:rsidR="00A97E28" w:rsidRDefault="00FE7A2A">
          <w:pPr>
            <w:pStyle w:val="TM2"/>
            <w:tabs>
              <w:tab w:val="left" w:pos="960"/>
            </w:tabs>
            <w:rPr>
              <w:rFonts w:asciiTheme="minorHAnsi" w:eastAsiaTheme="minorEastAsia" w:hAnsiTheme="minorHAnsi" w:cstheme="minorBidi"/>
              <w:b w:val="0"/>
              <w:noProof/>
              <w:szCs w:val="22"/>
            </w:rPr>
          </w:pPr>
          <w:hyperlink w:anchor="_Toc152578229" w:history="1">
            <w:r w:rsidR="00A97E28" w:rsidRPr="00B11B93">
              <w:rPr>
                <w:rStyle w:val="Lienhypertexte"/>
                <w:noProof/>
              </w:rPr>
              <w:t>3.1</w:t>
            </w:r>
            <w:r w:rsidR="00A97E28">
              <w:rPr>
                <w:rFonts w:asciiTheme="minorHAnsi" w:eastAsiaTheme="minorEastAsia" w:hAnsiTheme="minorHAnsi" w:cstheme="minorBidi"/>
                <w:b w:val="0"/>
                <w:noProof/>
                <w:szCs w:val="22"/>
              </w:rPr>
              <w:tab/>
            </w:r>
            <w:r w:rsidR="00A97E28" w:rsidRPr="00B11B93">
              <w:rPr>
                <w:rStyle w:val="Lienhypertexte"/>
                <w:noProof/>
              </w:rPr>
              <w:t>Mobility enhancements</w:t>
            </w:r>
            <w:r w:rsidR="00A97E28">
              <w:rPr>
                <w:noProof/>
                <w:webHidden/>
              </w:rPr>
              <w:tab/>
            </w:r>
            <w:r w:rsidR="00A97E28">
              <w:rPr>
                <w:noProof/>
                <w:webHidden/>
              </w:rPr>
              <w:fldChar w:fldCharType="begin"/>
            </w:r>
            <w:r w:rsidR="00A97E28">
              <w:rPr>
                <w:noProof/>
                <w:webHidden/>
              </w:rPr>
              <w:instrText xml:space="preserve"> PAGEREF _Toc152578229 \h </w:instrText>
            </w:r>
            <w:r w:rsidR="00A97E28">
              <w:rPr>
                <w:noProof/>
                <w:webHidden/>
              </w:rPr>
            </w:r>
            <w:r w:rsidR="00A97E28">
              <w:rPr>
                <w:noProof/>
                <w:webHidden/>
              </w:rPr>
              <w:fldChar w:fldCharType="separate"/>
            </w:r>
            <w:r w:rsidR="00A97E28">
              <w:rPr>
                <w:noProof/>
                <w:webHidden/>
              </w:rPr>
              <w:t>5</w:t>
            </w:r>
            <w:r w:rsidR="00A97E28">
              <w:rPr>
                <w:noProof/>
                <w:webHidden/>
              </w:rPr>
              <w:fldChar w:fldCharType="end"/>
            </w:r>
          </w:hyperlink>
        </w:p>
        <w:p w14:paraId="61F09F8C" w14:textId="15489485" w:rsidR="00A97E28" w:rsidRDefault="00FE7A2A">
          <w:pPr>
            <w:pStyle w:val="TM3"/>
            <w:tabs>
              <w:tab w:val="left" w:pos="1200"/>
            </w:tabs>
            <w:rPr>
              <w:rFonts w:asciiTheme="minorHAnsi" w:eastAsiaTheme="minorEastAsia" w:hAnsiTheme="minorHAnsi" w:cstheme="minorBidi"/>
              <w:noProof/>
              <w:szCs w:val="22"/>
            </w:rPr>
          </w:pPr>
          <w:hyperlink w:anchor="_Toc152578230" w:history="1">
            <w:r w:rsidR="00A97E28" w:rsidRPr="00B11B93">
              <w:rPr>
                <w:rStyle w:val="Lienhypertexte"/>
                <w:noProof/>
              </w:rPr>
              <w:t>3.1.1</w:t>
            </w:r>
            <w:r w:rsidR="00A97E28">
              <w:rPr>
                <w:rFonts w:asciiTheme="minorHAnsi" w:eastAsiaTheme="minorEastAsia" w:hAnsiTheme="minorHAnsi" w:cstheme="minorBidi"/>
                <w:noProof/>
                <w:szCs w:val="22"/>
              </w:rPr>
              <w:tab/>
            </w:r>
            <w:r w:rsidR="00A97E28" w:rsidRPr="00B11B93">
              <w:rPr>
                <w:rStyle w:val="Lienhypertexte"/>
                <w:noProof/>
              </w:rPr>
              <w:t>Justification</w:t>
            </w:r>
            <w:r w:rsidR="00A97E28">
              <w:rPr>
                <w:noProof/>
                <w:webHidden/>
              </w:rPr>
              <w:tab/>
            </w:r>
            <w:r w:rsidR="00A97E28">
              <w:rPr>
                <w:noProof/>
                <w:webHidden/>
              </w:rPr>
              <w:fldChar w:fldCharType="begin"/>
            </w:r>
            <w:r w:rsidR="00A97E28">
              <w:rPr>
                <w:noProof/>
                <w:webHidden/>
              </w:rPr>
              <w:instrText xml:space="preserve"> PAGEREF _Toc152578230 \h </w:instrText>
            </w:r>
            <w:r w:rsidR="00A97E28">
              <w:rPr>
                <w:noProof/>
                <w:webHidden/>
              </w:rPr>
            </w:r>
            <w:r w:rsidR="00A97E28">
              <w:rPr>
                <w:noProof/>
                <w:webHidden/>
              </w:rPr>
              <w:fldChar w:fldCharType="separate"/>
            </w:r>
            <w:r w:rsidR="00A97E28">
              <w:rPr>
                <w:noProof/>
                <w:webHidden/>
              </w:rPr>
              <w:t>5</w:t>
            </w:r>
            <w:r w:rsidR="00A97E28">
              <w:rPr>
                <w:noProof/>
                <w:webHidden/>
              </w:rPr>
              <w:fldChar w:fldCharType="end"/>
            </w:r>
          </w:hyperlink>
        </w:p>
        <w:p w14:paraId="6725BA77" w14:textId="6E8CEA4D" w:rsidR="00A97E28" w:rsidRDefault="00FE7A2A">
          <w:pPr>
            <w:pStyle w:val="TM3"/>
            <w:tabs>
              <w:tab w:val="left" w:pos="1200"/>
            </w:tabs>
            <w:rPr>
              <w:rFonts w:asciiTheme="minorHAnsi" w:eastAsiaTheme="minorEastAsia" w:hAnsiTheme="minorHAnsi" w:cstheme="minorBidi"/>
              <w:noProof/>
              <w:szCs w:val="22"/>
            </w:rPr>
          </w:pPr>
          <w:hyperlink w:anchor="_Toc152578231" w:history="1">
            <w:r w:rsidR="00A97E28" w:rsidRPr="00B11B93">
              <w:rPr>
                <w:rStyle w:val="Lienhypertexte"/>
                <w:noProof/>
              </w:rPr>
              <w:t>3.1.2</w:t>
            </w:r>
            <w:r w:rsidR="00A97E28">
              <w:rPr>
                <w:rFonts w:asciiTheme="minorHAnsi" w:eastAsiaTheme="minorEastAsia" w:hAnsiTheme="minorHAnsi" w:cstheme="minorBidi"/>
                <w:noProof/>
                <w:szCs w:val="22"/>
              </w:rPr>
              <w:tab/>
            </w:r>
            <w:r w:rsidR="00A97E28" w:rsidRPr="00B11B93">
              <w:rPr>
                <w:rStyle w:val="Lienhypertexte"/>
                <w:noProof/>
              </w:rPr>
              <w:t>Objectives</w:t>
            </w:r>
            <w:r w:rsidR="00A97E28">
              <w:rPr>
                <w:noProof/>
                <w:webHidden/>
              </w:rPr>
              <w:tab/>
            </w:r>
            <w:r w:rsidR="00A97E28">
              <w:rPr>
                <w:noProof/>
                <w:webHidden/>
              </w:rPr>
              <w:fldChar w:fldCharType="begin"/>
            </w:r>
            <w:r w:rsidR="00A97E28">
              <w:rPr>
                <w:noProof/>
                <w:webHidden/>
              </w:rPr>
              <w:instrText xml:space="preserve"> PAGEREF _Toc152578231 \h </w:instrText>
            </w:r>
            <w:r w:rsidR="00A97E28">
              <w:rPr>
                <w:noProof/>
                <w:webHidden/>
              </w:rPr>
            </w:r>
            <w:r w:rsidR="00A97E28">
              <w:rPr>
                <w:noProof/>
                <w:webHidden/>
              </w:rPr>
              <w:fldChar w:fldCharType="separate"/>
            </w:r>
            <w:r w:rsidR="00A97E28">
              <w:rPr>
                <w:noProof/>
                <w:webHidden/>
              </w:rPr>
              <w:t>5</w:t>
            </w:r>
            <w:r w:rsidR="00A97E28">
              <w:rPr>
                <w:noProof/>
                <w:webHidden/>
              </w:rPr>
              <w:fldChar w:fldCharType="end"/>
            </w:r>
          </w:hyperlink>
        </w:p>
        <w:p w14:paraId="2D6F43B2" w14:textId="3EB7EE06" w:rsidR="00A97E28" w:rsidRDefault="00FE7A2A">
          <w:pPr>
            <w:pStyle w:val="TM3"/>
            <w:tabs>
              <w:tab w:val="left" w:pos="1200"/>
            </w:tabs>
            <w:rPr>
              <w:rFonts w:asciiTheme="minorHAnsi" w:eastAsiaTheme="minorEastAsia" w:hAnsiTheme="minorHAnsi" w:cstheme="minorBidi"/>
              <w:noProof/>
              <w:szCs w:val="22"/>
            </w:rPr>
          </w:pPr>
          <w:hyperlink w:anchor="_Toc152578232" w:history="1">
            <w:r w:rsidR="00A97E28" w:rsidRPr="00B11B93">
              <w:rPr>
                <w:rStyle w:val="Lienhypertexte"/>
                <w:noProof/>
              </w:rPr>
              <w:t>3.1.3</w:t>
            </w:r>
            <w:r w:rsidR="00A97E28">
              <w:rPr>
                <w:rFonts w:asciiTheme="minorHAnsi" w:eastAsiaTheme="minorEastAsia" w:hAnsiTheme="minorHAnsi" w:cstheme="minorBidi"/>
                <w:noProof/>
                <w:szCs w:val="22"/>
              </w:rPr>
              <w:tab/>
            </w:r>
            <w:r w:rsidR="00A97E28" w:rsidRPr="00B11B93">
              <w:rPr>
                <w:rStyle w:val="Lienhypertexte"/>
                <w:noProof/>
              </w:rPr>
              <w:t>Working Groups</w:t>
            </w:r>
            <w:r w:rsidR="00A97E28">
              <w:rPr>
                <w:noProof/>
                <w:webHidden/>
              </w:rPr>
              <w:tab/>
            </w:r>
            <w:r w:rsidR="00A97E28">
              <w:rPr>
                <w:noProof/>
                <w:webHidden/>
              </w:rPr>
              <w:fldChar w:fldCharType="begin"/>
            </w:r>
            <w:r w:rsidR="00A97E28">
              <w:rPr>
                <w:noProof/>
                <w:webHidden/>
              </w:rPr>
              <w:instrText xml:space="preserve"> PAGEREF _Toc152578232 \h </w:instrText>
            </w:r>
            <w:r w:rsidR="00A97E28">
              <w:rPr>
                <w:noProof/>
                <w:webHidden/>
              </w:rPr>
            </w:r>
            <w:r w:rsidR="00A97E28">
              <w:rPr>
                <w:noProof/>
                <w:webHidden/>
              </w:rPr>
              <w:fldChar w:fldCharType="separate"/>
            </w:r>
            <w:r w:rsidR="00A97E28">
              <w:rPr>
                <w:noProof/>
                <w:webHidden/>
              </w:rPr>
              <w:t>6</w:t>
            </w:r>
            <w:r w:rsidR="00A97E28">
              <w:rPr>
                <w:noProof/>
                <w:webHidden/>
              </w:rPr>
              <w:fldChar w:fldCharType="end"/>
            </w:r>
          </w:hyperlink>
        </w:p>
        <w:p w14:paraId="2084BCB0" w14:textId="76B9902C" w:rsidR="00A97E28" w:rsidRDefault="00FE7A2A">
          <w:pPr>
            <w:pStyle w:val="TM1"/>
            <w:tabs>
              <w:tab w:val="left" w:pos="480"/>
            </w:tabs>
            <w:rPr>
              <w:rFonts w:asciiTheme="minorHAnsi" w:eastAsiaTheme="minorEastAsia" w:hAnsiTheme="minorHAnsi" w:cstheme="minorBidi"/>
              <w:b w:val="0"/>
              <w:caps w:val="0"/>
              <w:noProof/>
              <w:szCs w:val="22"/>
            </w:rPr>
          </w:pPr>
          <w:hyperlink w:anchor="_Toc152578233" w:history="1">
            <w:r w:rsidR="00A97E28" w:rsidRPr="00B11B93">
              <w:rPr>
                <w:rStyle w:val="Lienhypertexte"/>
                <w:noProof/>
              </w:rPr>
              <w:t>4</w:t>
            </w:r>
            <w:r w:rsidR="00A97E28">
              <w:rPr>
                <w:rFonts w:asciiTheme="minorHAnsi" w:eastAsiaTheme="minorEastAsia" w:hAnsiTheme="minorHAnsi" w:cstheme="minorBidi"/>
                <w:b w:val="0"/>
                <w:caps w:val="0"/>
                <w:noProof/>
                <w:szCs w:val="22"/>
              </w:rPr>
              <w:tab/>
            </w:r>
            <w:r w:rsidR="00A97E28" w:rsidRPr="00B11B93">
              <w:rPr>
                <w:rStyle w:val="Lienhypertexte"/>
                <w:noProof/>
              </w:rPr>
              <w:t>RAN3-centric candidate topics for IoT-NTN-evolution WI</w:t>
            </w:r>
            <w:r w:rsidR="00A97E28">
              <w:rPr>
                <w:noProof/>
                <w:webHidden/>
              </w:rPr>
              <w:tab/>
            </w:r>
            <w:r w:rsidR="00A97E28">
              <w:rPr>
                <w:noProof/>
                <w:webHidden/>
              </w:rPr>
              <w:fldChar w:fldCharType="begin"/>
            </w:r>
            <w:r w:rsidR="00A97E28">
              <w:rPr>
                <w:noProof/>
                <w:webHidden/>
              </w:rPr>
              <w:instrText xml:space="preserve"> PAGEREF _Toc152578233 \h </w:instrText>
            </w:r>
            <w:r w:rsidR="00A97E28">
              <w:rPr>
                <w:noProof/>
                <w:webHidden/>
              </w:rPr>
            </w:r>
            <w:r w:rsidR="00A97E28">
              <w:rPr>
                <w:noProof/>
                <w:webHidden/>
              </w:rPr>
              <w:fldChar w:fldCharType="separate"/>
            </w:r>
            <w:r w:rsidR="00A97E28">
              <w:rPr>
                <w:noProof/>
                <w:webHidden/>
              </w:rPr>
              <w:t>7</w:t>
            </w:r>
            <w:r w:rsidR="00A97E28">
              <w:rPr>
                <w:noProof/>
                <w:webHidden/>
              </w:rPr>
              <w:fldChar w:fldCharType="end"/>
            </w:r>
          </w:hyperlink>
        </w:p>
        <w:p w14:paraId="1F47682F" w14:textId="521A7A68" w:rsidR="00A97E28" w:rsidRDefault="00FE7A2A">
          <w:pPr>
            <w:pStyle w:val="TM2"/>
            <w:tabs>
              <w:tab w:val="left" w:pos="960"/>
            </w:tabs>
            <w:rPr>
              <w:rFonts w:asciiTheme="minorHAnsi" w:eastAsiaTheme="minorEastAsia" w:hAnsiTheme="minorHAnsi" w:cstheme="minorBidi"/>
              <w:b w:val="0"/>
              <w:noProof/>
              <w:szCs w:val="22"/>
            </w:rPr>
          </w:pPr>
          <w:hyperlink w:anchor="_Toc152578234" w:history="1">
            <w:r w:rsidR="00A97E28" w:rsidRPr="00B11B93">
              <w:rPr>
                <w:rStyle w:val="Lienhypertexte"/>
                <w:noProof/>
              </w:rPr>
              <w:t>4.1</w:t>
            </w:r>
            <w:r w:rsidR="00A97E28">
              <w:rPr>
                <w:rFonts w:asciiTheme="minorHAnsi" w:eastAsiaTheme="minorEastAsia" w:hAnsiTheme="minorHAnsi" w:cstheme="minorBidi"/>
                <w:b w:val="0"/>
                <w:noProof/>
                <w:szCs w:val="22"/>
              </w:rPr>
              <w:tab/>
            </w:r>
            <w:r w:rsidR="00A97E28" w:rsidRPr="00B11B93">
              <w:rPr>
                <w:rStyle w:val="Lienhypertexte"/>
                <w:noProof/>
              </w:rPr>
              <w:t>Support of S&amp;F Satellite operation</w:t>
            </w:r>
            <w:r w:rsidR="00A97E28">
              <w:rPr>
                <w:noProof/>
                <w:webHidden/>
              </w:rPr>
              <w:tab/>
            </w:r>
            <w:r w:rsidR="00A97E28">
              <w:rPr>
                <w:noProof/>
                <w:webHidden/>
              </w:rPr>
              <w:fldChar w:fldCharType="begin"/>
            </w:r>
            <w:r w:rsidR="00A97E28">
              <w:rPr>
                <w:noProof/>
                <w:webHidden/>
              </w:rPr>
              <w:instrText xml:space="preserve"> PAGEREF _Toc152578234 \h </w:instrText>
            </w:r>
            <w:r w:rsidR="00A97E28">
              <w:rPr>
                <w:noProof/>
                <w:webHidden/>
              </w:rPr>
            </w:r>
            <w:r w:rsidR="00A97E28">
              <w:rPr>
                <w:noProof/>
                <w:webHidden/>
              </w:rPr>
              <w:fldChar w:fldCharType="separate"/>
            </w:r>
            <w:r w:rsidR="00A97E28">
              <w:rPr>
                <w:noProof/>
                <w:webHidden/>
              </w:rPr>
              <w:t>7</w:t>
            </w:r>
            <w:r w:rsidR="00A97E28">
              <w:rPr>
                <w:noProof/>
                <w:webHidden/>
              </w:rPr>
              <w:fldChar w:fldCharType="end"/>
            </w:r>
          </w:hyperlink>
        </w:p>
        <w:p w14:paraId="1174880D" w14:textId="5901EC94" w:rsidR="00A97E28" w:rsidRDefault="00FE7A2A">
          <w:pPr>
            <w:pStyle w:val="TM3"/>
            <w:tabs>
              <w:tab w:val="left" w:pos="1200"/>
            </w:tabs>
            <w:rPr>
              <w:rFonts w:asciiTheme="minorHAnsi" w:eastAsiaTheme="minorEastAsia" w:hAnsiTheme="minorHAnsi" w:cstheme="minorBidi"/>
              <w:noProof/>
              <w:szCs w:val="22"/>
            </w:rPr>
          </w:pPr>
          <w:hyperlink w:anchor="_Toc152578235" w:history="1">
            <w:r w:rsidR="00A97E28" w:rsidRPr="00B11B93">
              <w:rPr>
                <w:rStyle w:val="Lienhypertexte"/>
                <w:noProof/>
              </w:rPr>
              <w:t>4.1.1</w:t>
            </w:r>
            <w:r w:rsidR="00A97E28">
              <w:rPr>
                <w:rFonts w:asciiTheme="minorHAnsi" w:eastAsiaTheme="minorEastAsia" w:hAnsiTheme="minorHAnsi" w:cstheme="minorBidi"/>
                <w:noProof/>
                <w:szCs w:val="22"/>
              </w:rPr>
              <w:tab/>
            </w:r>
            <w:r w:rsidR="00A97E28" w:rsidRPr="00B11B93">
              <w:rPr>
                <w:rStyle w:val="Lienhypertexte"/>
                <w:noProof/>
              </w:rPr>
              <w:t>Justification</w:t>
            </w:r>
            <w:r w:rsidR="00A97E28">
              <w:rPr>
                <w:noProof/>
                <w:webHidden/>
              </w:rPr>
              <w:tab/>
            </w:r>
            <w:r w:rsidR="00A97E28">
              <w:rPr>
                <w:noProof/>
                <w:webHidden/>
              </w:rPr>
              <w:fldChar w:fldCharType="begin"/>
            </w:r>
            <w:r w:rsidR="00A97E28">
              <w:rPr>
                <w:noProof/>
                <w:webHidden/>
              </w:rPr>
              <w:instrText xml:space="preserve"> PAGEREF _Toc152578235 \h </w:instrText>
            </w:r>
            <w:r w:rsidR="00A97E28">
              <w:rPr>
                <w:noProof/>
                <w:webHidden/>
              </w:rPr>
            </w:r>
            <w:r w:rsidR="00A97E28">
              <w:rPr>
                <w:noProof/>
                <w:webHidden/>
              </w:rPr>
              <w:fldChar w:fldCharType="separate"/>
            </w:r>
            <w:r w:rsidR="00A97E28">
              <w:rPr>
                <w:noProof/>
                <w:webHidden/>
              </w:rPr>
              <w:t>7</w:t>
            </w:r>
            <w:r w:rsidR="00A97E28">
              <w:rPr>
                <w:noProof/>
                <w:webHidden/>
              </w:rPr>
              <w:fldChar w:fldCharType="end"/>
            </w:r>
          </w:hyperlink>
        </w:p>
        <w:p w14:paraId="3E941E4F" w14:textId="65A925A3" w:rsidR="00A97E28" w:rsidRDefault="00FE7A2A">
          <w:pPr>
            <w:pStyle w:val="TM3"/>
            <w:tabs>
              <w:tab w:val="left" w:pos="1200"/>
            </w:tabs>
            <w:rPr>
              <w:rFonts w:asciiTheme="minorHAnsi" w:eastAsiaTheme="minorEastAsia" w:hAnsiTheme="minorHAnsi" w:cstheme="minorBidi"/>
              <w:noProof/>
              <w:szCs w:val="22"/>
            </w:rPr>
          </w:pPr>
          <w:hyperlink w:anchor="_Toc152578236" w:history="1">
            <w:r w:rsidR="00A97E28" w:rsidRPr="00B11B93">
              <w:rPr>
                <w:rStyle w:val="Lienhypertexte"/>
                <w:noProof/>
              </w:rPr>
              <w:t>4.1.2</w:t>
            </w:r>
            <w:r w:rsidR="00A97E28">
              <w:rPr>
                <w:rFonts w:asciiTheme="minorHAnsi" w:eastAsiaTheme="minorEastAsia" w:hAnsiTheme="minorHAnsi" w:cstheme="minorBidi"/>
                <w:noProof/>
                <w:szCs w:val="22"/>
              </w:rPr>
              <w:tab/>
            </w:r>
            <w:r w:rsidR="00A97E28" w:rsidRPr="00B11B93">
              <w:rPr>
                <w:rStyle w:val="Lienhypertexte"/>
                <w:noProof/>
              </w:rPr>
              <w:t>Objectives</w:t>
            </w:r>
            <w:r w:rsidR="00A97E28">
              <w:rPr>
                <w:noProof/>
                <w:webHidden/>
              </w:rPr>
              <w:tab/>
            </w:r>
            <w:r w:rsidR="00A97E28">
              <w:rPr>
                <w:noProof/>
                <w:webHidden/>
              </w:rPr>
              <w:fldChar w:fldCharType="begin"/>
            </w:r>
            <w:r w:rsidR="00A97E28">
              <w:rPr>
                <w:noProof/>
                <w:webHidden/>
              </w:rPr>
              <w:instrText xml:space="preserve"> PAGEREF _Toc152578236 \h </w:instrText>
            </w:r>
            <w:r w:rsidR="00A97E28">
              <w:rPr>
                <w:noProof/>
                <w:webHidden/>
              </w:rPr>
            </w:r>
            <w:r w:rsidR="00A97E28">
              <w:rPr>
                <w:noProof/>
                <w:webHidden/>
              </w:rPr>
              <w:fldChar w:fldCharType="separate"/>
            </w:r>
            <w:r w:rsidR="00A97E28">
              <w:rPr>
                <w:noProof/>
                <w:webHidden/>
              </w:rPr>
              <w:t>7</w:t>
            </w:r>
            <w:r w:rsidR="00A97E28">
              <w:rPr>
                <w:noProof/>
                <w:webHidden/>
              </w:rPr>
              <w:fldChar w:fldCharType="end"/>
            </w:r>
          </w:hyperlink>
        </w:p>
        <w:p w14:paraId="535B9065" w14:textId="4FEDA7C5" w:rsidR="00A97E28" w:rsidRDefault="00FE7A2A">
          <w:pPr>
            <w:pStyle w:val="TM3"/>
            <w:tabs>
              <w:tab w:val="left" w:pos="1200"/>
            </w:tabs>
            <w:rPr>
              <w:rFonts w:asciiTheme="minorHAnsi" w:eastAsiaTheme="minorEastAsia" w:hAnsiTheme="minorHAnsi" w:cstheme="minorBidi"/>
              <w:noProof/>
              <w:szCs w:val="22"/>
            </w:rPr>
          </w:pPr>
          <w:hyperlink w:anchor="_Toc152578237" w:history="1">
            <w:r w:rsidR="00A97E28" w:rsidRPr="00B11B93">
              <w:rPr>
                <w:rStyle w:val="Lienhypertexte"/>
                <w:noProof/>
              </w:rPr>
              <w:t>4.1.3</w:t>
            </w:r>
            <w:r w:rsidR="00A97E28">
              <w:rPr>
                <w:rFonts w:asciiTheme="minorHAnsi" w:eastAsiaTheme="minorEastAsia" w:hAnsiTheme="minorHAnsi" w:cstheme="minorBidi"/>
                <w:noProof/>
                <w:szCs w:val="22"/>
              </w:rPr>
              <w:tab/>
            </w:r>
            <w:r w:rsidR="00A97E28" w:rsidRPr="00B11B93">
              <w:rPr>
                <w:rStyle w:val="Lienhypertexte"/>
                <w:noProof/>
              </w:rPr>
              <w:t>Working groups</w:t>
            </w:r>
            <w:r w:rsidR="00A97E28">
              <w:rPr>
                <w:noProof/>
                <w:webHidden/>
              </w:rPr>
              <w:tab/>
            </w:r>
            <w:r w:rsidR="00A97E28">
              <w:rPr>
                <w:noProof/>
                <w:webHidden/>
              </w:rPr>
              <w:fldChar w:fldCharType="begin"/>
            </w:r>
            <w:r w:rsidR="00A97E28">
              <w:rPr>
                <w:noProof/>
                <w:webHidden/>
              </w:rPr>
              <w:instrText xml:space="preserve"> PAGEREF _Toc152578237 \h </w:instrText>
            </w:r>
            <w:r w:rsidR="00A97E28">
              <w:rPr>
                <w:noProof/>
                <w:webHidden/>
              </w:rPr>
            </w:r>
            <w:r w:rsidR="00A97E28">
              <w:rPr>
                <w:noProof/>
                <w:webHidden/>
              </w:rPr>
              <w:fldChar w:fldCharType="separate"/>
            </w:r>
            <w:r w:rsidR="00A97E28">
              <w:rPr>
                <w:noProof/>
                <w:webHidden/>
              </w:rPr>
              <w:t>7</w:t>
            </w:r>
            <w:r w:rsidR="00A97E28">
              <w:rPr>
                <w:noProof/>
                <w:webHidden/>
              </w:rPr>
              <w:fldChar w:fldCharType="end"/>
            </w:r>
          </w:hyperlink>
        </w:p>
        <w:p w14:paraId="7ABF4868" w14:textId="5B121FB2" w:rsidR="00A97E28" w:rsidRDefault="00FE7A2A">
          <w:pPr>
            <w:pStyle w:val="TM1"/>
            <w:tabs>
              <w:tab w:val="left" w:pos="480"/>
            </w:tabs>
            <w:rPr>
              <w:rFonts w:asciiTheme="minorHAnsi" w:eastAsiaTheme="minorEastAsia" w:hAnsiTheme="minorHAnsi" w:cstheme="minorBidi"/>
              <w:b w:val="0"/>
              <w:caps w:val="0"/>
              <w:noProof/>
              <w:szCs w:val="22"/>
            </w:rPr>
          </w:pPr>
          <w:hyperlink w:anchor="_Toc152578238" w:history="1">
            <w:r w:rsidR="00A97E28" w:rsidRPr="00B11B93">
              <w:rPr>
                <w:rStyle w:val="Lienhypertexte"/>
                <w:noProof/>
              </w:rPr>
              <w:t>5</w:t>
            </w:r>
            <w:r w:rsidR="00A97E28">
              <w:rPr>
                <w:rFonts w:asciiTheme="minorHAnsi" w:eastAsiaTheme="minorEastAsia" w:hAnsiTheme="minorHAnsi" w:cstheme="minorBidi"/>
                <w:b w:val="0"/>
                <w:caps w:val="0"/>
                <w:noProof/>
                <w:szCs w:val="22"/>
              </w:rPr>
              <w:tab/>
            </w:r>
            <w:r w:rsidR="00A97E28" w:rsidRPr="00B11B93">
              <w:rPr>
                <w:rStyle w:val="Lienhypertexte"/>
                <w:noProof/>
              </w:rPr>
              <w:t>Conclusion and Way forward</w:t>
            </w:r>
            <w:r w:rsidR="00A97E28">
              <w:rPr>
                <w:noProof/>
                <w:webHidden/>
              </w:rPr>
              <w:tab/>
            </w:r>
            <w:r w:rsidR="00A97E28">
              <w:rPr>
                <w:noProof/>
                <w:webHidden/>
              </w:rPr>
              <w:fldChar w:fldCharType="begin"/>
            </w:r>
            <w:r w:rsidR="00A97E28">
              <w:rPr>
                <w:noProof/>
                <w:webHidden/>
              </w:rPr>
              <w:instrText xml:space="preserve"> PAGEREF _Toc152578238 \h </w:instrText>
            </w:r>
            <w:r w:rsidR="00A97E28">
              <w:rPr>
                <w:noProof/>
                <w:webHidden/>
              </w:rPr>
            </w:r>
            <w:r w:rsidR="00A97E28">
              <w:rPr>
                <w:noProof/>
                <w:webHidden/>
              </w:rPr>
              <w:fldChar w:fldCharType="separate"/>
            </w:r>
            <w:r w:rsidR="00A97E28">
              <w:rPr>
                <w:noProof/>
                <w:webHidden/>
              </w:rPr>
              <w:t>8</w:t>
            </w:r>
            <w:r w:rsidR="00A97E28">
              <w:rPr>
                <w:noProof/>
                <w:webHidden/>
              </w:rPr>
              <w:fldChar w:fldCharType="end"/>
            </w:r>
          </w:hyperlink>
        </w:p>
        <w:p w14:paraId="1749B632" w14:textId="68D17433" w:rsidR="00A97E28" w:rsidRDefault="00FE7A2A">
          <w:pPr>
            <w:pStyle w:val="TM1"/>
            <w:tabs>
              <w:tab w:val="left" w:pos="480"/>
            </w:tabs>
            <w:rPr>
              <w:rFonts w:asciiTheme="minorHAnsi" w:eastAsiaTheme="minorEastAsia" w:hAnsiTheme="minorHAnsi" w:cstheme="minorBidi"/>
              <w:b w:val="0"/>
              <w:caps w:val="0"/>
              <w:noProof/>
              <w:szCs w:val="22"/>
            </w:rPr>
          </w:pPr>
          <w:hyperlink w:anchor="_Toc152578239" w:history="1">
            <w:r w:rsidR="00A97E28" w:rsidRPr="00B11B93">
              <w:rPr>
                <w:rStyle w:val="Lienhypertexte"/>
                <w:noProof/>
              </w:rPr>
              <w:t>6</w:t>
            </w:r>
            <w:r w:rsidR="00A97E28">
              <w:rPr>
                <w:rFonts w:asciiTheme="minorHAnsi" w:eastAsiaTheme="minorEastAsia" w:hAnsiTheme="minorHAnsi" w:cstheme="minorBidi"/>
                <w:b w:val="0"/>
                <w:caps w:val="0"/>
                <w:noProof/>
                <w:szCs w:val="22"/>
              </w:rPr>
              <w:tab/>
            </w:r>
            <w:r w:rsidR="00A97E28" w:rsidRPr="00B11B93">
              <w:rPr>
                <w:rStyle w:val="Lienhypertexte"/>
                <w:noProof/>
              </w:rPr>
              <w:t>References</w:t>
            </w:r>
            <w:r w:rsidR="00A97E28">
              <w:rPr>
                <w:noProof/>
                <w:webHidden/>
              </w:rPr>
              <w:tab/>
            </w:r>
            <w:r w:rsidR="00A97E28">
              <w:rPr>
                <w:noProof/>
                <w:webHidden/>
              </w:rPr>
              <w:fldChar w:fldCharType="begin"/>
            </w:r>
            <w:r w:rsidR="00A97E28">
              <w:rPr>
                <w:noProof/>
                <w:webHidden/>
              </w:rPr>
              <w:instrText xml:space="preserve"> PAGEREF _Toc152578239 \h </w:instrText>
            </w:r>
            <w:r w:rsidR="00A97E28">
              <w:rPr>
                <w:noProof/>
                <w:webHidden/>
              </w:rPr>
            </w:r>
            <w:r w:rsidR="00A97E28">
              <w:rPr>
                <w:noProof/>
                <w:webHidden/>
              </w:rPr>
              <w:fldChar w:fldCharType="separate"/>
            </w:r>
            <w:r w:rsidR="00A97E28">
              <w:rPr>
                <w:noProof/>
                <w:webHidden/>
              </w:rPr>
              <w:t>8</w:t>
            </w:r>
            <w:r w:rsidR="00A97E28">
              <w:rPr>
                <w:noProof/>
                <w:webHidden/>
              </w:rPr>
              <w:fldChar w:fldCharType="end"/>
            </w:r>
          </w:hyperlink>
        </w:p>
        <w:p w14:paraId="79A12EC0" w14:textId="5D6BBF66" w:rsidR="007F1702" w:rsidRDefault="007F1702">
          <w:r>
            <w:rPr>
              <w:b/>
              <w:bCs/>
            </w:rPr>
            <w:fldChar w:fldCharType="end"/>
          </w:r>
        </w:p>
      </w:sdtContent>
    </w:sdt>
    <w:p w14:paraId="1EE68DE7" w14:textId="77777777" w:rsidR="007F1702" w:rsidRPr="001C7F27" w:rsidRDefault="007F1702" w:rsidP="714FC45E"/>
    <w:bookmarkEnd w:id="10"/>
    <w:bookmarkEnd w:id="12"/>
    <w:bookmarkEnd w:id="13"/>
    <w:p w14:paraId="0FE6E403" w14:textId="0800D6C6" w:rsidR="00091901" w:rsidRDefault="00091901" w:rsidP="00D5502C"/>
    <w:p w14:paraId="1CBD2E21" w14:textId="67783D40" w:rsidR="00A14102" w:rsidRPr="00F942E5" w:rsidRDefault="00A14102" w:rsidP="00A14102">
      <w:pPr>
        <w:pStyle w:val="Titre1"/>
      </w:pPr>
      <w:bookmarkStart w:id="14" w:name="_Toc152578223"/>
      <w:r>
        <w:lastRenderedPageBreak/>
        <w:t>RAN1</w:t>
      </w:r>
      <w:r w:rsidR="00DC0CD5">
        <w:t>-centric</w:t>
      </w:r>
      <w:r>
        <w:t xml:space="preserve"> candidate topics for </w:t>
      </w:r>
      <w:proofErr w:type="spellStart"/>
      <w:r>
        <w:t>IoT</w:t>
      </w:r>
      <w:proofErr w:type="spellEnd"/>
      <w:r>
        <w:t>-NTN-</w:t>
      </w:r>
      <w:proofErr w:type="spellStart"/>
      <w:r>
        <w:t>evolution</w:t>
      </w:r>
      <w:proofErr w:type="spellEnd"/>
      <w:r>
        <w:t xml:space="preserve"> WI</w:t>
      </w:r>
      <w:bookmarkEnd w:id="14"/>
    </w:p>
    <w:p w14:paraId="21D54349" w14:textId="516BC1EB" w:rsidR="00D5502C" w:rsidRDefault="005C11DD" w:rsidP="00737A8B">
      <w:pPr>
        <w:pStyle w:val="Titre2"/>
      </w:pPr>
      <w:bookmarkStart w:id="15" w:name="_Toc152578224"/>
      <w:proofErr w:type="spellStart"/>
      <w:r>
        <w:t>C</w:t>
      </w:r>
      <w:r w:rsidR="00D5502C">
        <w:t>apacity</w:t>
      </w:r>
      <w:proofErr w:type="spellEnd"/>
      <w:r w:rsidR="00D5502C">
        <w:t xml:space="preserve"> </w:t>
      </w:r>
      <w:proofErr w:type="spellStart"/>
      <w:r w:rsidR="00D5502C">
        <w:t>enhancements</w:t>
      </w:r>
      <w:proofErr w:type="spellEnd"/>
      <w:r>
        <w:t xml:space="preserve"> for </w:t>
      </w:r>
      <w:proofErr w:type="spellStart"/>
      <w:r>
        <w:t>uplink</w:t>
      </w:r>
      <w:bookmarkEnd w:id="15"/>
      <w:proofErr w:type="spellEnd"/>
    </w:p>
    <w:p w14:paraId="0D8306EA" w14:textId="77777777" w:rsidR="00D5502C" w:rsidRDefault="00D5502C" w:rsidP="00467AFE">
      <w:pPr>
        <w:pStyle w:val="Titre3"/>
      </w:pPr>
      <w:bookmarkStart w:id="16" w:name="_Toc152578225"/>
      <w:r>
        <w:t>Justification</w:t>
      </w:r>
      <w:bookmarkEnd w:id="16"/>
    </w:p>
    <w:p w14:paraId="76ACE5BE" w14:textId="77777777" w:rsidR="00D5502C" w:rsidRPr="00A14102" w:rsidRDefault="00D5502C" w:rsidP="00D5502C">
      <w:r w:rsidRPr="00A14102">
        <w:t>NB-</w:t>
      </w:r>
      <w:proofErr w:type="spellStart"/>
      <w:r w:rsidRPr="00A14102">
        <w:t>IoT</w:t>
      </w:r>
      <w:proofErr w:type="spellEnd"/>
      <w:r w:rsidRPr="00A14102">
        <w:t xml:space="preserve"> NTN </w:t>
      </w:r>
      <w:proofErr w:type="spellStart"/>
      <w:r w:rsidRPr="00A14102">
        <w:t>is</w:t>
      </w:r>
      <w:proofErr w:type="spellEnd"/>
      <w:r w:rsidRPr="00A14102">
        <w:t xml:space="preserve"> </w:t>
      </w:r>
      <w:proofErr w:type="spellStart"/>
      <w:r w:rsidRPr="00A14102">
        <w:t>already</w:t>
      </w:r>
      <w:proofErr w:type="spellEnd"/>
      <w:r w:rsidRPr="00A14102">
        <w:t xml:space="preserve"> </w:t>
      </w:r>
      <w:proofErr w:type="spellStart"/>
      <w:r w:rsidRPr="00A14102">
        <w:t>being</w:t>
      </w:r>
      <w:proofErr w:type="spellEnd"/>
      <w:r w:rsidRPr="00A14102">
        <w:t xml:space="preserve"> </w:t>
      </w:r>
      <w:proofErr w:type="spellStart"/>
      <w:r w:rsidRPr="00A14102">
        <w:t>deployed</w:t>
      </w:r>
      <w:proofErr w:type="spellEnd"/>
      <w:r w:rsidRPr="00A14102">
        <w:t xml:space="preserve"> live at </w:t>
      </w:r>
      <w:proofErr w:type="spellStart"/>
      <w:r w:rsidRPr="00A14102">
        <w:t>this</w:t>
      </w:r>
      <w:proofErr w:type="spellEnd"/>
      <w:r w:rsidRPr="00A14102">
        <w:t xml:space="preserve"> </w:t>
      </w:r>
      <w:proofErr w:type="spellStart"/>
      <w:r w:rsidRPr="00A14102">
        <w:t>very</w:t>
      </w:r>
      <w:proofErr w:type="spellEnd"/>
      <w:r w:rsidRPr="00A14102">
        <w:t xml:space="preserve"> moment. In </w:t>
      </w:r>
      <w:proofErr w:type="spellStart"/>
      <w:r w:rsidRPr="00A14102">
        <w:t>these</w:t>
      </w:r>
      <w:proofErr w:type="spellEnd"/>
      <w:r w:rsidRPr="00A14102">
        <w:t xml:space="preserve"> </w:t>
      </w:r>
      <w:proofErr w:type="spellStart"/>
      <w:r w:rsidRPr="00A14102">
        <w:t>early</w:t>
      </w:r>
      <w:proofErr w:type="spellEnd"/>
      <w:r w:rsidRPr="00A14102">
        <w:t xml:space="preserve"> and </w:t>
      </w:r>
      <w:proofErr w:type="spellStart"/>
      <w:r w:rsidRPr="00A14102">
        <w:t>upcoming</w:t>
      </w:r>
      <w:proofErr w:type="spellEnd"/>
      <w:r w:rsidRPr="00A14102">
        <w:t xml:space="preserve"> </w:t>
      </w:r>
      <w:proofErr w:type="spellStart"/>
      <w:r w:rsidRPr="00A14102">
        <w:t>deployments</w:t>
      </w:r>
      <w:proofErr w:type="spellEnd"/>
      <w:r w:rsidRPr="00A14102">
        <w:t xml:space="preserve">, </w:t>
      </w:r>
      <w:proofErr w:type="spellStart"/>
      <w:r w:rsidRPr="00A14102">
        <w:t>it</w:t>
      </w:r>
      <w:proofErr w:type="spellEnd"/>
      <w:r w:rsidRPr="00A14102">
        <w:t xml:space="preserve"> </w:t>
      </w:r>
      <w:proofErr w:type="spellStart"/>
      <w:r w:rsidRPr="00A14102">
        <w:t>is</w:t>
      </w:r>
      <w:proofErr w:type="spellEnd"/>
      <w:r w:rsidRPr="00A14102">
        <w:t xml:space="preserve"> </w:t>
      </w:r>
      <w:proofErr w:type="spellStart"/>
      <w:r w:rsidRPr="00A14102">
        <w:t>clearly</w:t>
      </w:r>
      <w:proofErr w:type="spellEnd"/>
      <w:r w:rsidRPr="00A14102">
        <w:t xml:space="preserve"> </w:t>
      </w:r>
      <w:proofErr w:type="spellStart"/>
      <w:r w:rsidRPr="00A14102">
        <w:t>emerging</w:t>
      </w:r>
      <w:proofErr w:type="spellEnd"/>
      <w:r w:rsidRPr="00A14102">
        <w:t xml:space="preserve"> </w:t>
      </w:r>
      <w:proofErr w:type="spellStart"/>
      <w:r w:rsidRPr="00A14102">
        <w:t>that</w:t>
      </w:r>
      <w:proofErr w:type="spellEnd"/>
      <w:r w:rsidRPr="00A14102">
        <w:t xml:space="preserve"> </w:t>
      </w:r>
      <w:proofErr w:type="spellStart"/>
      <w:r w:rsidRPr="00A14102">
        <w:t>IoT</w:t>
      </w:r>
      <w:proofErr w:type="spellEnd"/>
      <w:r w:rsidRPr="00A14102">
        <w:t xml:space="preserve">-NTN, in </w:t>
      </w:r>
      <w:proofErr w:type="spellStart"/>
      <w:r w:rsidRPr="00A14102">
        <w:t>particular</w:t>
      </w:r>
      <w:proofErr w:type="spellEnd"/>
      <w:r w:rsidRPr="00A14102">
        <w:t xml:space="preserve"> NB-</w:t>
      </w:r>
      <w:proofErr w:type="spellStart"/>
      <w:r w:rsidRPr="00A14102">
        <w:t>IoT</w:t>
      </w:r>
      <w:proofErr w:type="spellEnd"/>
      <w:r w:rsidRPr="00A14102">
        <w:t xml:space="preserve">, </w:t>
      </w:r>
      <w:proofErr w:type="spellStart"/>
      <w:r w:rsidRPr="00A14102">
        <w:t>will</w:t>
      </w:r>
      <w:proofErr w:type="spellEnd"/>
      <w:r w:rsidRPr="00A14102">
        <w:t xml:space="preserve"> have to support massive </w:t>
      </w:r>
      <w:proofErr w:type="spellStart"/>
      <w:r w:rsidRPr="00A14102">
        <w:t>capacity</w:t>
      </w:r>
      <w:proofErr w:type="spellEnd"/>
      <w:r w:rsidRPr="00A14102">
        <w:t xml:space="preserve"> in </w:t>
      </w:r>
      <w:proofErr w:type="spellStart"/>
      <w:r w:rsidRPr="00A14102">
        <w:t>terms</w:t>
      </w:r>
      <w:proofErr w:type="spellEnd"/>
      <w:r w:rsidRPr="00A14102">
        <w:t xml:space="preserve"> of </w:t>
      </w:r>
      <w:proofErr w:type="spellStart"/>
      <w:r w:rsidRPr="00A14102">
        <w:t>number</w:t>
      </w:r>
      <w:proofErr w:type="spellEnd"/>
      <w:r w:rsidRPr="00A14102">
        <w:t xml:space="preserve"> and types of UE, </w:t>
      </w:r>
      <w:proofErr w:type="spellStart"/>
      <w:r w:rsidRPr="00A14102">
        <w:t>some</w:t>
      </w:r>
      <w:proofErr w:type="spellEnd"/>
      <w:r w:rsidRPr="00A14102">
        <w:t xml:space="preserve"> of </w:t>
      </w:r>
      <w:proofErr w:type="spellStart"/>
      <w:r w:rsidRPr="00A14102">
        <w:t>which</w:t>
      </w:r>
      <w:proofErr w:type="spellEnd"/>
      <w:r w:rsidRPr="00A14102">
        <w:t xml:space="preserve"> </w:t>
      </w:r>
      <w:proofErr w:type="spellStart"/>
      <w:r w:rsidRPr="00A14102">
        <w:t>with</w:t>
      </w:r>
      <w:proofErr w:type="spellEnd"/>
      <w:r w:rsidRPr="00A14102">
        <w:t xml:space="preserve"> </w:t>
      </w:r>
      <w:proofErr w:type="spellStart"/>
      <w:r w:rsidRPr="00A14102">
        <w:t>worse</w:t>
      </w:r>
      <w:proofErr w:type="spellEnd"/>
      <w:r w:rsidRPr="00A14102">
        <w:t xml:space="preserve"> </w:t>
      </w:r>
      <w:proofErr w:type="spellStart"/>
      <w:r w:rsidRPr="00A14102">
        <w:t>characteristics</w:t>
      </w:r>
      <w:proofErr w:type="spellEnd"/>
      <w:r w:rsidRPr="00A14102">
        <w:t xml:space="preserve"> </w:t>
      </w:r>
      <w:proofErr w:type="spellStart"/>
      <w:r w:rsidRPr="00A14102">
        <w:t>than</w:t>
      </w:r>
      <w:proofErr w:type="spellEnd"/>
      <w:r w:rsidRPr="00A14102">
        <w:t xml:space="preserve"> </w:t>
      </w:r>
      <w:proofErr w:type="spellStart"/>
      <w:r w:rsidRPr="00A14102">
        <w:t>others</w:t>
      </w:r>
      <w:proofErr w:type="spellEnd"/>
      <w:r w:rsidRPr="00A14102">
        <w:t xml:space="preserve"> (</w:t>
      </w:r>
      <w:proofErr w:type="spellStart"/>
      <w:r w:rsidRPr="00A14102">
        <w:t>e.g</w:t>
      </w:r>
      <w:proofErr w:type="spellEnd"/>
      <w:r w:rsidRPr="00A14102">
        <w:t xml:space="preserve">. </w:t>
      </w:r>
      <w:proofErr w:type="spellStart"/>
      <w:r w:rsidRPr="00A14102">
        <w:t>low</w:t>
      </w:r>
      <w:proofErr w:type="spellEnd"/>
      <w:r w:rsidRPr="00A14102">
        <w:t xml:space="preserve"> </w:t>
      </w:r>
      <w:proofErr w:type="spellStart"/>
      <w:r w:rsidRPr="00A14102">
        <w:t>cost</w:t>
      </w:r>
      <w:proofErr w:type="spellEnd"/>
      <w:r w:rsidRPr="00A14102">
        <w:t xml:space="preserve"> </w:t>
      </w:r>
      <w:proofErr w:type="spellStart"/>
      <w:r w:rsidRPr="00A14102">
        <w:t>devices</w:t>
      </w:r>
      <w:proofErr w:type="spellEnd"/>
      <w:r w:rsidRPr="00A14102">
        <w:t xml:space="preserve">, </w:t>
      </w:r>
      <w:proofErr w:type="spellStart"/>
      <w:r w:rsidRPr="00A14102">
        <w:t>wearables</w:t>
      </w:r>
      <w:proofErr w:type="spellEnd"/>
      <w:r w:rsidRPr="00A14102">
        <w:t xml:space="preserve">, </w:t>
      </w:r>
      <w:proofErr w:type="spellStart"/>
      <w:r w:rsidRPr="00A14102">
        <w:t>etc</w:t>
      </w:r>
      <w:proofErr w:type="spellEnd"/>
      <w:r w:rsidRPr="00A14102">
        <w:t>).</w:t>
      </w:r>
    </w:p>
    <w:p w14:paraId="61F6A6B4" w14:textId="77777777" w:rsidR="00D5502C" w:rsidRPr="00A14102" w:rsidRDefault="00D5502C" w:rsidP="00D5502C">
      <w:proofErr w:type="spellStart"/>
      <w:r w:rsidRPr="00A14102">
        <w:t>What</w:t>
      </w:r>
      <w:proofErr w:type="spellEnd"/>
      <w:r w:rsidRPr="00A14102">
        <w:t xml:space="preserve"> has </w:t>
      </w:r>
      <w:proofErr w:type="spellStart"/>
      <w:r w:rsidRPr="00A14102">
        <w:t>also</w:t>
      </w:r>
      <w:proofErr w:type="spellEnd"/>
      <w:r w:rsidRPr="00A14102">
        <w:t xml:space="preserve"> </w:t>
      </w:r>
      <w:proofErr w:type="spellStart"/>
      <w:r w:rsidRPr="00A14102">
        <w:t>clearly</w:t>
      </w:r>
      <w:proofErr w:type="spellEnd"/>
      <w:r w:rsidRPr="00A14102">
        <w:t xml:space="preserve"> </w:t>
      </w:r>
      <w:proofErr w:type="spellStart"/>
      <w:r w:rsidRPr="00A14102">
        <w:t>emerged</w:t>
      </w:r>
      <w:proofErr w:type="spellEnd"/>
      <w:r w:rsidRPr="00A14102">
        <w:t xml:space="preserve"> by </w:t>
      </w:r>
      <w:proofErr w:type="spellStart"/>
      <w:r w:rsidRPr="00A14102">
        <w:t>capacity</w:t>
      </w:r>
      <w:proofErr w:type="spellEnd"/>
      <w:r w:rsidRPr="00A14102">
        <w:t xml:space="preserve"> </w:t>
      </w:r>
      <w:proofErr w:type="spellStart"/>
      <w:r w:rsidRPr="00A14102">
        <w:t>analysis</w:t>
      </w:r>
      <w:proofErr w:type="spellEnd"/>
      <w:r w:rsidRPr="00A14102">
        <w:t xml:space="preserve"> </w:t>
      </w:r>
      <w:proofErr w:type="spellStart"/>
      <w:r w:rsidRPr="00A14102">
        <w:t>is</w:t>
      </w:r>
      <w:proofErr w:type="spellEnd"/>
      <w:r w:rsidRPr="00A14102">
        <w:t xml:space="preserve"> </w:t>
      </w:r>
      <w:proofErr w:type="spellStart"/>
      <w:r w:rsidRPr="00A14102">
        <w:t>that</w:t>
      </w:r>
      <w:proofErr w:type="spellEnd"/>
      <w:r w:rsidRPr="00A14102">
        <w:t xml:space="preserve"> the </w:t>
      </w:r>
      <w:proofErr w:type="spellStart"/>
      <w:r w:rsidRPr="00A14102">
        <w:t>current</w:t>
      </w:r>
      <w:proofErr w:type="spellEnd"/>
      <w:r w:rsidRPr="00A14102">
        <w:t xml:space="preserve"> NB-</w:t>
      </w:r>
      <w:proofErr w:type="spellStart"/>
      <w:r w:rsidRPr="00A14102">
        <w:t>IoT</w:t>
      </w:r>
      <w:proofErr w:type="spellEnd"/>
      <w:r w:rsidRPr="00A14102">
        <w:t xml:space="preserve"> NTN UL system </w:t>
      </w:r>
      <w:proofErr w:type="spellStart"/>
      <w:r w:rsidRPr="00A14102">
        <w:t>capacity</w:t>
      </w:r>
      <w:proofErr w:type="spellEnd"/>
      <w:r w:rsidRPr="00A14102">
        <w:t xml:space="preserve"> </w:t>
      </w:r>
      <w:proofErr w:type="spellStart"/>
      <w:r w:rsidRPr="00A14102">
        <w:t>is</w:t>
      </w:r>
      <w:proofErr w:type="spellEnd"/>
      <w:r w:rsidRPr="00A14102">
        <w:t xml:space="preserve"> </w:t>
      </w:r>
      <w:proofErr w:type="spellStart"/>
      <w:r w:rsidRPr="00A14102">
        <w:t>actually</w:t>
      </w:r>
      <w:proofErr w:type="spellEnd"/>
      <w:r w:rsidRPr="00A14102">
        <w:t xml:space="preserve"> </w:t>
      </w:r>
      <w:proofErr w:type="spellStart"/>
      <w:r w:rsidRPr="00A14102">
        <w:t>limited</w:t>
      </w:r>
      <w:proofErr w:type="spellEnd"/>
      <w:r w:rsidRPr="00A14102">
        <w:t xml:space="preserve"> by the </w:t>
      </w:r>
      <w:proofErr w:type="spellStart"/>
      <w:r w:rsidRPr="00A14102">
        <w:t>corresponding</w:t>
      </w:r>
      <w:proofErr w:type="spellEnd"/>
      <w:r w:rsidRPr="00A14102">
        <w:t xml:space="preserve"> system DL </w:t>
      </w:r>
      <w:proofErr w:type="spellStart"/>
      <w:r w:rsidRPr="00A14102">
        <w:t>capacity</w:t>
      </w:r>
      <w:proofErr w:type="spellEnd"/>
      <w:r w:rsidRPr="00A14102">
        <w:t xml:space="preserve">, due to the </w:t>
      </w:r>
      <w:proofErr w:type="spellStart"/>
      <w:r w:rsidRPr="00A14102">
        <w:t>larger</w:t>
      </w:r>
      <w:proofErr w:type="spellEnd"/>
      <w:r w:rsidRPr="00A14102">
        <w:t xml:space="preserve"> </w:t>
      </w:r>
      <w:proofErr w:type="spellStart"/>
      <w:r w:rsidRPr="00A14102">
        <w:t>signalling</w:t>
      </w:r>
      <w:proofErr w:type="spellEnd"/>
      <w:r w:rsidRPr="00A14102">
        <w:t xml:space="preserve"> </w:t>
      </w:r>
      <w:proofErr w:type="spellStart"/>
      <w:r w:rsidRPr="00A14102">
        <w:t>overhead</w:t>
      </w:r>
      <w:proofErr w:type="spellEnd"/>
      <w:r w:rsidRPr="00A14102">
        <w:t xml:space="preserve"> in the </w:t>
      </w:r>
      <w:proofErr w:type="spellStart"/>
      <w:r w:rsidRPr="00A14102">
        <w:t>downlink</w:t>
      </w:r>
      <w:proofErr w:type="spellEnd"/>
      <w:r w:rsidRPr="00A14102">
        <w:t xml:space="preserve"> (up to ~53%), and the </w:t>
      </w:r>
      <w:proofErr w:type="spellStart"/>
      <w:r w:rsidRPr="00A14102">
        <w:t>tight</w:t>
      </w:r>
      <w:proofErr w:type="spellEnd"/>
      <w:r w:rsidRPr="00A14102">
        <w:t xml:space="preserve"> </w:t>
      </w:r>
      <w:proofErr w:type="spellStart"/>
      <w:r w:rsidRPr="00A14102">
        <w:t>coupling</w:t>
      </w:r>
      <w:proofErr w:type="spellEnd"/>
      <w:r w:rsidRPr="00A14102">
        <w:t xml:space="preserve"> </w:t>
      </w:r>
      <w:proofErr w:type="spellStart"/>
      <w:r w:rsidRPr="00A14102">
        <w:t>between</w:t>
      </w:r>
      <w:proofErr w:type="spellEnd"/>
      <w:r w:rsidRPr="00A14102">
        <w:t xml:space="preserve"> UL and DL </w:t>
      </w:r>
      <w:proofErr w:type="spellStart"/>
      <w:r w:rsidRPr="00A14102">
        <w:t>signalling</w:t>
      </w:r>
      <w:proofErr w:type="spellEnd"/>
      <w:r w:rsidRPr="00A14102">
        <w:t xml:space="preserve">. This impacts </w:t>
      </w:r>
      <w:proofErr w:type="spellStart"/>
      <w:r w:rsidRPr="00A14102">
        <w:t>also</w:t>
      </w:r>
      <w:proofErr w:type="spellEnd"/>
      <w:r w:rsidRPr="00A14102">
        <w:t xml:space="preserve"> </w:t>
      </w:r>
      <w:proofErr w:type="spellStart"/>
      <w:r w:rsidRPr="00A14102">
        <w:t>predominantly</w:t>
      </w:r>
      <w:proofErr w:type="spellEnd"/>
      <w:r w:rsidRPr="00A14102">
        <w:t xml:space="preserve"> UL-</w:t>
      </w:r>
      <w:proofErr w:type="spellStart"/>
      <w:r w:rsidRPr="00A14102">
        <w:t>driven</w:t>
      </w:r>
      <w:proofErr w:type="spellEnd"/>
      <w:r w:rsidRPr="00A14102">
        <w:t xml:space="preserve"> </w:t>
      </w:r>
      <w:proofErr w:type="spellStart"/>
      <w:r w:rsidRPr="00A14102">
        <w:t>traffic</w:t>
      </w:r>
      <w:proofErr w:type="spellEnd"/>
      <w:r w:rsidRPr="00A14102">
        <w:t xml:space="preserve">, </w:t>
      </w:r>
      <w:proofErr w:type="spellStart"/>
      <w:r w:rsidRPr="00A14102">
        <w:t>such</w:t>
      </w:r>
      <w:proofErr w:type="spellEnd"/>
      <w:r w:rsidRPr="00A14102">
        <w:t xml:space="preserve"> as Mobile </w:t>
      </w:r>
      <w:proofErr w:type="spellStart"/>
      <w:r w:rsidRPr="00A14102">
        <w:t>Originated</w:t>
      </w:r>
      <w:proofErr w:type="spellEnd"/>
      <w:r w:rsidRPr="00A14102">
        <w:t xml:space="preserve"> (MO) transmissions, </w:t>
      </w:r>
      <w:proofErr w:type="spellStart"/>
      <w:r w:rsidRPr="00A14102">
        <w:t>which</w:t>
      </w:r>
      <w:proofErr w:type="spellEnd"/>
      <w:r w:rsidRPr="00A14102">
        <w:t xml:space="preserve"> are the </w:t>
      </w:r>
      <w:proofErr w:type="spellStart"/>
      <w:r w:rsidRPr="00A14102">
        <w:t>primary</w:t>
      </w:r>
      <w:proofErr w:type="spellEnd"/>
      <w:r w:rsidRPr="00A14102">
        <w:t xml:space="preserve"> </w:t>
      </w:r>
      <w:proofErr w:type="spellStart"/>
      <w:r w:rsidRPr="00A14102">
        <w:t>target</w:t>
      </w:r>
      <w:proofErr w:type="spellEnd"/>
      <w:r w:rsidRPr="00A14102">
        <w:t xml:space="preserve"> of massive </w:t>
      </w:r>
      <w:proofErr w:type="spellStart"/>
      <w:r w:rsidRPr="00A14102">
        <w:t>IoT</w:t>
      </w:r>
      <w:proofErr w:type="spellEnd"/>
      <w:r w:rsidRPr="00A14102">
        <w:t xml:space="preserve"> and initial emergency messaging use cases </w:t>
      </w:r>
      <w:proofErr w:type="spellStart"/>
      <w:r w:rsidRPr="00A14102">
        <w:t>supported</w:t>
      </w:r>
      <w:proofErr w:type="spellEnd"/>
      <w:r w:rsidRPr="00A14102">
        <w:t xml:space="preserve"> by </w:t>
      </w:r>
      <w:proofErr w:type="spellStart"/>
      <w:r w:rsidRPr="00A14102">
        <w:t>IoT</w:t>
      </w:r>
      <w:proofErr w:type="spellEnd"/>
      <w:r w:rsidRPr="00A14102">
        <w:t xml:space="preserve"> NTN.</w:t>
      </w:r>
    </w:p>
    <w:p w14:paraId="4E662AD2" w14:textId="77777777" w:rsidR="00D5502C" w:rsidRPr="00A14102" w:rsidRDefault="00D5502C" w:rsidP="00D5502C">
      <w:proofErr w:type="spellStart"/>
      <w:r w:rsidRPr="00A14102">
        <w:t>Morevoer</w:t>
      </w:r>
      <w:proofErr w:type="spellEnd"/>
      <w:r w:rsidRPr="00A14102">
        <w:t xml:space="preserve">, </w:t>
      </w:r>
      <w:proofErr w:type="spellStart"/>
      <w:r w:rsidRPr="00A14102">
        <w:t>every</w:t>
      </w:r>
      <w:proofErr w:type="spellEnd"/>
      <w:r w:rsidRPr="00A14102">
        <w:t xml:space="preserve"> time a UE </w:t>
      </w:r>
      <w:proofErr w:type="spellStart"/>
      <w:r w:rsidRPr="00A14102">
        <w:t>needs</w:t>
      </w:r>
      <w:proofErr w:type="spellEnd"/>
      <w:r w:rsidRPr="00A14102">
        <w:t xml:space="preserve"> to transmit UL data, </w:t>
      </w:r>
      <w:proofErr w:type="spellStart"/>
      <w:r w:rsidRPr="00A14102">
        <w:t>it</w:t>
      </w:r>
      <w:proofErr w:type="spellEnd"/>
      <w:r w:rsidRPr="00A14102">
        <w:t xml:space="preserve"> </w:t>
      </w:r>
      <w:proofErr w:type="spellStart"/>
      <w:r w:rsidRPr="00A14102">
        <w:t>requires</w:t>
      </w:r>
      <w:proofErr w:type="spellEnd"/>
      <w:r w:rsidRPr="00A14102">
        <w:t xml:space="preserve"> an </w:t>
      </w:r>
      <w:proofErr w:type="spellStart"/>
      <w:r w:rsidRPr="00A14102">
        <w:t>approximately</w:t>
      </w:r>
      <w:proofErr w:type="spellEnd"/>
      <w:r w:rsidRPr="00A14102">
        <w:t xml:space="preserve"> </w:t>
      </w:r>
      <w:proofErr w:type="spellStart"/>
      <w:r w:rsidRPr="00A14102">
        <w:t>equal</w:t>
      </w:r>
      <w:proofErr w:type="spellEnd"/>
      <w:r w:rsidRPr="00A14102">
        <w:t xml:space="preserve"> </w:t>
      </w:r>
      <w:proofErr w:type="spellStart"/>
      <w:r w:rsidRPr="00A14102">
        <w:t>number</w:t>
      </w:r>
      <w:proofErr w:type="spellEnd"/>
      <w:r w:rsidRPr="00A14102">
        <w:t xml:space="preserve"> of DL control messages </w:t>
      </w:r>
      <w:proofErr w:type="spellStart"/>
      <w:r w:rsidRPr="00A14102">
        <w:t>from</w:t>
      </w:r>
      <w:proofErr w:type="spellEnd"/>
      <w:r w:rsidRPr="00A14102">
        <w:t xml:space="preserve"> the Network. This </w:t>
      </w:r>
      <w:proofErr w:type="spellStart"/>
      <w:r w:rsidRPr="00A14102">
        <w:t>severely</w:t>
      </w:r>
      <w:proofErr w:type="spellEnd"/>
      <w:r w:rsidRPr="00A14102">
        <w:t xml:space="preserve"> </w:t>
      </w:r>
      <w:proofErr w:type="spellStart"/>
      <w:r w:rsidRPr="00A14102">
        <w:t>limits</w:t>
      </w:r>
      <w:proofErr w:type="spellEnd"/>
      <w:r w:rsidRPr="00A14102">
        <w:t xml:space="preserve"> the UL </w:t>
      </w:r>
      <w:proofErr w:type="spellStart"/>
      <w:r w:rsidRPr="00A14102">
        <w:t>capacity</w:t>
      </w:r>
      <w:proofErr w:type="spellEnd"/>
      <w:r w:rsidRPr="00A14102">
        <w:t xml:space="preserve">, </w:t>
      </w:r>
      <w:proofErr w:type="spellStart"/>
      <w:r w:rsidRPr="00A14102">
        <w:t>which</w:t>
      </w:r>
      <w:proofErr w:type="spellEnd"/>
      <w:r w:rsidRPr="00A14102">
        <w:t xml:space="preserve">, by </w:t>
      </w:r>
      <w:proofErr w:type="spellStart"/>
      <w:r w:rsidRPr="00A14102">
        <w:t>itself</w:t>
      </w:r>
      <w:proofErr w:type="spellEnd"/>
      <w:r w:rsidRPr="00A14102">
        <w:t xml:space="preserve">, </w:t>
      </w:r>
      <w:proofErr w:type="spellStart"/>
      <w:r w:rsidRPr="00A14102">
        <w:t>is</w:t>
      </w:r>
      <w:proofErr w:type="spellEnd"/>
      <w:r w:rsidRPr="00A14102">
        <w:t xml:space="preserve"> </w:t>
      </w:r>
      <w:proofErr w:type="spellStart"/>
      <w:r w:rsidRPr="00A14102">
        <w:t>expected</w:t>
      </w:r>
      <w:proofErr w:type="spellEnd"/>
      <w:r w:rsidRPr="00A14102">
        <w:t xml:space="preserve"> to </w:t>
      </w:r>
      <w:proofErr w:type="spellStart"/>
      <w:r w:rsidRPr="00A14102">
        <w:t>be</w:t>
      </w:r>
      <w:proofErr w:type="spellEnd"/>
      <w:r w:rsidRPr="00A14102">
        <w:t xml:space="preserve"> at least double due to more efficient </w:t>
      </w:r>
      <w:proofErr w:type="spellStart"/>
      <w:r w:rsidRPr="00A14102">
        <w:t>resource</w:t>
      </w:r>
      <w:proofErr w:type="spellEnd"/>
      <w:r w:rsidRPr="00A14102">
        <w:t xml:space="preserve"> </w:t>
      </w:r>
      <w:proofErr w:type="spellStart"/>
      <w:r w:rsidRPr="00A14102">
        <w:t>multiplexing</w:t>
      </w:r>
      <w:proofErr w:type="spellEnd"/>
      <w:r w:rsidRPr="00A14102">
        <w:t xml:space="preserve"> and </w:t>
      </w:r>
      <w:proofErr w:type="spellStart"/>
      <w:r w:rsidRPr="00A14102">
        <w:t>lower</w:t>
      </w:r>
      <w:proofErr w:type="spellEnd"/>
      <w:r w:rsidRPr="00A14102">
        <w:t xml:space="preserve"> UL </w:t>
      </w:r>
      <w:proofErr w:type="spellStart"/>
      <w:r w:rsidRPr="00A14102">
        <w:t>signalling</w:t>
      </w:r>
      <w:proofErr w:type="spellEnd"/>
      <w:r w:rsidRPr="00A14102">
        <w:t xml:space="preserve"> </w:t>
      </w:r>
      <w:proofErr w:type="spellStart"/>
      <w:r w:rsidRPr="00A14102">
        <w:t>overhead</w:t>
      </w:r>
      <w:proofErr w:type="spellEnd"/>
      <w:r w:rsidRPr="00A14102">
        <w:t>.</w:t>
      </w:r>
    </w:p>
    <w:p w14:paraId="4085958D" w14:textId="77777777" w:rsidR="00D5502C" w:rsidRPr="00A14102" w:rsidRDefault="00D5502C" w:rsidP="00D5502C">
      <w:proofErr w:type="spellStart"/>
      <w:r w:rsidRPr="00A14102">
        <w:t>Therefore</w:t>
      </w:r>
      <w:proofErr w:type="spellEnd"/>
      <w:r w:rsidRPr="00A14102">
        <w:t xml:space="preserve">, in </w:t>
      </w:r>
      <w:proofErr w:type="spellStart"/>
      <w:r w:rsidRPr="00A14102">
        <w:t>order</w:t>
      </w:r>
      <w:proofErr w:type="spellEnd"/>
      <w:r w:rsidRPr="00A14102">
        <w:t xml:space="preserve"> to </w:t>
      </w:r>
      <w:proofErr w:type="spellStart"/>
      <w:r w:rsidRPr="00A14102">
        <w:t>unlock</w:t>
      </w:r>
      <w:proofErr w:type="spellEnd"/>
      <w:r w:rsidRPr="00A14102">
        <w:t xml:space="preserve"> the </w:t>
      </w:r>
      <w:proofErr w:type="spellStart"/>
      <w:r w:rsidRPr="00A14102">
        <w:t>additional</w:t>
      </w:r>
      <w:proofErr w:type="spellEnd"/>
      <w:r w:rsidRPr="00A14102">
        <w:t xml:space="preserve"> UL </w:t>
      </w:r>
      <w:proofErr w:type="spellStart"/>
      <w:r w:rsidRPr="00A14102">
        <w:t>capacity</w:t>
      </w:r>
      <w:proofErr w:type="spellEnd"/>
      <w:r w:rsidRPr="00A14102">
        <w:t xml:space="preserve"> </w:t>
      </w:r>
      <w:proofErr w:type="spellStart"/>
      <w:r w:rsidRPr="00A14102">
        <w:t>potential</w:t>
      </w:r>
      <w:proofErr w:type="spellEnd"/>
      <w:r w:rsidRPr="00A14102">
        <w:t xml:space="preserve">, </w:t>
      </w:r>
      <w:proofErr w:type="spellStart"/>
      <w:r w:rsidRPr="00A14102">
        <w:t>there</w:t>
      </w:r>
      <w:proofErr w:type="spellEnd"/>
      <w:r w:rsidRPr="00A14102">
        <w:t xml:space="preserve"> </w:t>
      </w:r>
      <w:proofErr w:type="spellStart"/>
      <w:r w:rsidRPr="00A14102">
        <w:t>is</w:t>
      </w:r>
      <w:proofErr w:type="spellEnd"/>
      <w:r w:rsidRPr="00A14102">
        <w:t xml:space="preserve"> a </w:t>
      </w:r>
      <w:proofErr w:type="spellStart"/>
      <w:r w:rsidRPr="00A14102">
        <w:t>need</w:t>
      </w:r>
      <w:proofErr w:type="spellEnd"/>
      <w:r w:rsidRPr="00A14102">
        <w:t xml:space="preserve"> to </w:t>
      </w:r>
      <w:proofErr w:type="spellStart"/>
      <w:r w:rsidRPr="00A14102">
        <w:t>identify</w:t>
      </w:r>
      <w:proofErr w:type="spellEnd"/>
      <w:r w:rsidRPr="00A14102">
        <w:t xml:space="preserve"> </w:t>
      </w:r>
      <w:proofErr w:type="spellStart"/>
      <w:r w:rsidRPr="00A14102">
        <w:t>methods</w:t>
      </w:r>
      <w:proofErr w:type="spellEnd"/>
      <w:r w:rsidRPr="00A14102">
        <w:t xml:space="preserve"> to </w:t>
      </w:r>
      <w:proofErr w:type="spellStart"/>
      <w:r w:rsidRPr="00A14102">
        <w:t>de-couple</w:t>
      </w:r>
      <w:proofErr w:type="spellEnd"/>
      <w:r w:rsidRPr="00A14102">
        <w:t xml:space="preserve"> the UL </w:t>
      </w:r>
      <w:proofErr w:type="spellStart"/>
      <w:r w:rsidRPr="00A14102">
        <w:t>from</w:t>
      </w:r>
      <w:proofErr w:type="spellEnd"/>
      <w:r w:rsidRPr="00A14102">
        <w:t xml:space="preserve"> the DL as </w:t>
      </w:r>
      <w:proofErr w:type="spellStart"/>
      <w:r w:rsidRPr="00A14102">
        <w:t>much</w:t>
      </w:r>
      <w:proofErr w:type="spellEnd"/>
      <w:r w:rsidRPr="00A14102">
        <w:t xml:space="preserve"> as possible. </w:t>
      </w:r>
    </w:p>
    <w:p w14:paraId="5FC72534" w14:textId="77777777" w:rsidR="00D5502C" w:rsidRDefault="00D5502C" w:rsidP="00D5502C">
      <w:proofErr w:type="spellStart"/>
      <w:r w:rsidRPr="00A14102">
        <w:t>Some</w:t>
      </w:r>
      <w:proofErr w:type="spellEnd"/>
      <w:r w:rsidRPr="00A14102">
        <w:t xml:space="preserve"> techniques, </w:t>
      </w:r>
      <w:proofErr w:type="spellStart"/>
      <w:r w:rsidRPr="00A14102">
        <w:t>such</w:t>
      </w:r>
      <w:proofErr w:type="spellEnd"/>
      <w:r w:rsidRPr="00A14102">
        <w:t xml:space="preserve"> as </w:t>
      </w:r>
      <w:proofErr w:type="spellStart"/>
      <w:r w:rsidRPr="00A14102">
        <w:t>Preconfigured</w:t>
      </w:r>
      <w:proofErr w:type="spellEnd"/>
      <w:r w:rsidRPr="00A14102">
        <w:t xml:space="preserve"> </w:t>
      </w:r>
      <w:proofErr w:type="spellStart"/>
      <w:r w:rsidRPr="00A14102">
        <w:t>Uplink</w:t>
      </w:r>
      <w:proofErr w:type="spellEnd"/>
      <w:r w:rsidRPr="00A14102">
        <w:t xml:space="preserve"> Resource (PUR) </w:t>
      </w:r>
      <w:proofErr w:type="spellStart"/>
      <w:r w:rsidRPr="00A14102">
        <w:t>with</w:t>
      </w:r>
      <w:proofErr w:type="spellEnd"/>
      <w:r w:rsidRPr="00A14102">
        <w:t xml:space="preserve"> </w:t>
      </w:r>
      <w:proofErr w:type="spellStart"/>
      <w:r w:rsidRPr="00A14102">
        <w:t>Shared</w:t>
      </w:r>
      <w:proofErr w:type="spellEnd"/>
      <w:r w:rsidRPr="00A14102">
        <w:t xml:space="preserve"> Resource and the adoption of a </w:t>
      </w:r>
      <w:proofErr w:type="spellStart"/>
      <w:r w:rsidRPr="00A14102">
        <w:t>Random</w:t>
      </w:r>
      <w:proofErr w:type="spellEnd"/>
      <w:r w:rsidRPr="00A14102">
        <w:t xml:space="preserve"> Access </w:t>
      </w:r>
      <w:proofErr w:type="spellStart"/>
      <w:r w:rsidRPr="00A14102">
        <w:t>procedure</w:t>
      </w:r>
      <w:proofErr w:type="spellEnd"/>
      <w:r w:rsidRPr="00A14102">
        <w:t xml:space="preserve"> </w:t>
      </w:r>
      <w:proofErr w:type="spellStart"/>
      <w:r w:rsidRPr="00A14102">
        <w:t>similar</w:t>
      </w:r>
      <w:proofErr w:type="spellEnd"/>
      <w:r w:rsidRPr="00A14102">
        <w:t xml:space="preserve"> to 2-step RACH, </w:t>
      </w:r>
      <w:proofErr w:type="spellStart"/>
      <w:r w:rsidRPr="00A14102">
        <w:t>already</w:t>
      </w:r>
      <w:proofErr w:type="spellEnd"/>
      <w:r w:rsidRPr="00A14102">
        <w:t xml:space="preserve"> </w:t>
      </w:r>
      <w:proofErr w:type="spellStart"/>
      <w:r w:rsidRPr="00A14102">
        <w:t>supported</w:t>
      </w:r>
      <w:proofErr w:type="spellEnd"/>
      <w:r w:rsidRPr="00A14102">
        <w:t xml:space="preserve"> in 5G NR Small Data Transmission (SDT), </w:t>
      </w:r>
      <w:proofErr w:type="spellStart"/>
      <w:r w:rsidRPr="00A14102">
        <w:t>could</w:t>
      </w:r>
      <w:proofErr w:type="spellEnd"/>
      <w:r w:rsidRPr="00A14102">
        <w:t xml:space="preserve"> </w:t>
      </w:r>
      <w:proofErr w:type="spellStart"/>
      <w:r w:rsidRPr="00A14102">
        <w:t>be</w:t>
      </w:r>
      <w:proofErr w:type="spellEnd"/>
      <w:r w:rsidRPr="00A14102">
        <w:t xml:space="preserve"> </w:t>
      </w:r>
      <w:proofErr w:type="spellStart"/>
      <w:r w:rsidRPr="00A14102">
        <w:t>used</w:t>
      </w:r>
      <w:proofErr w:type="spellEnd"/>
      <w:r w:rsidRPr="00A14102">
        <w:t xml:space="preserve"> to </w:t>
      </w:r>
      <w:proofErr w:type="spellStart"/>
      <w:r w:rsidRPr="00A14102">
        <w:t>achieve</w:t>
      </w:r>
      <w:proofErr w:type="spellEnd"/>
      <w:r w:rsidRPr="00A14102">
        <w:t xml:space="preserve"> </w:t>
      </w:r>
      <w:proofErr w:type="spellStart"/>
      <w:r w:rsidRPr="00A14102">
        <w:t>this</w:t>
      </w:r>
      <w:proofErr w:type="spellEnd"/>
      <w:r w:rsidRPr="00A14102">
        <w:t xml:space="preserve"> and </w:t>
      </w:r>
      <w:proofErr w:type="spellStart"/>
      <w:r w:rsidRPr="00A14102">
        <w:t>thus</w:t>
      </w:r>
      <w:proofErr w:type="spellEnd"/>
      <w:r w:rsidRPr="00A14102">
        <w:t xml:space="preserve"> </w:t>
      </w:r>
      <w:proofErr w:type="spellStart"/>
      <w:r w:rsidRPr="00A14102">
        <w:t>significantly</w:t>
      </w:r>
      <w:proofErr w:type="spellEnd"/>
      <w:r w:rsidRPr="00A14102">
        <w:t xml:space="preserve"> </w:t>
      </w:r>
      <w:proofErr w:type="spellStart"/>
      <w:r w:rsidRPr="00A14102">
        <w:t>increase</w:t>
      </w:r>
      <w:proofErr w:type="spellEnd"/>
      <w:r w:rsidRPr="00A14102">
        <w:t xml:space="preserve"> the UL system </w:t>
      </w:r>
      <w:proofErr w:type="spellStart"/>
      <w:r w:rsidRPr="00A14102">
        <w:t>capacity</w:t>
      </w:r>
      <w:proofErr w:type="spellEnd"/>
      <w:r w:rsidRPr="00A14102">
        <w:t xml:space="preserve"> by </w:t>
      </w:r>
      <w:proofErr w:type="spellStart"/>
      <w:r w:rsidRPr="00A14102">
        <w:t>reducing</w:t>
      </w:r>
      <w:proofErr w:type="spellEnd"/>
      <w:r w:rsidRPr="00A14102">
        <w:t xml:space="preserve"> the </w:t>
      </w:r>
      <w:proofErr w:type="spellStart"/>
      <w:r w:rsidRPr="00A14102">
        <w:t>reliance</w:t>
      </w:r>
      <w:proofErr w:type="spellEnd"/>
      <w:r w:rsidRPr="00A14102">
        <w:t xml:space="preserve"> on DL </w:t>
      </w:r>
      <w:proofErr w:type="spellStart"/>
      <w:r w:rsidRPr="00A14102">
        <w:t>signalling</w:t>
      </w:r>
      <w:proofErr w:type="spellEnd"/>
      <w:r w:rsidRPr="00A14102">
        <w:t xml:space="preserve">. </w:t>
      </w:r>
      <w:proofErr w:type="spellStart"/>
      <w:r>
        <w:t>However</w:t>
      </w:r>
      <w:proofErr w:type="spellEnd"/>
      <w:r>
        <w:t>:</w:t>
      </w:r>
    </w:p>
    <w:p w14:paraId="75EB13B4" w14:textId="77777777" w:rsidR="00D5502C" w:rsidRPr="00A14102" w:rsidRDefault="00D5502C" w:rsidP="00F95852">
      <w:pPr>
        <w:pStyle w:val="Paragraphedeliste"/>
        <w:numPr>
          <w:ilvl w:val="0"/>
          <w:numId w:val="14"/>
        </w:numPr>
      </w:pPr>
      <w:r w:rsidRPr="00A14102">
        <w:t>NB-</w:t>
      </w:r>
      <w:proofErr w:type="spellStart"/>
      <w:r w:rsidRPr="00A14102">
        <w:t>IoT</w:t>
      </w:r>
      <w:proofErr w:type="spellEnd"/>
      <w:r w:rsidRPr="00A14102">
        <w:t xml:space="preserve"> </w:t>
      </w:r>
      <w:proofErr w:type="spellStart"/>
      <w:r w:rsidRPr="00A14102">
        <w:t>does</w:t>
      </w:r>
      <w:proofErr w:type="spellEnd"/>
      <w:r w:rsidRPr="00A14102">
        <w:t xml:space="preserve"> not </w:t>
      </w:r>
      <w:proofErr w:type="spellStart"/>
      <w:r w:rsidRPr="00A14102">
        <w:t>currently</w:t>
      </w:r>
      <w:proofErr w:type="spellEnd"/>
      <w:r w:rsidRPr="00A14102">
        <w:t xml:space="preserve"> support 2-step RACH or </w:t>
      </w:r>
      <w:proofErr w:type="spellStart"/>
      <w:r w:rsidRPr="00A14102">
        <w:t>similar</w:t>
      </w:r>
      <w:proofErr w:type="spellEnd"/>
      <w:r w:rsidRPr="00A14102">
        <w:t xml:space="preserve"> </w:t>
      </w:r>
      <w:proofErr w:type="spellStart"/>
      <w:r w:rsidRPr="00A14102">
        <w:t>procedures</w:t>
      </w:r>
      <w:proofErr w:type="spellEnd"/>
      <w:r w:rsidRPr="00A14102">
        <w:t>;</w:t>
      </w:r>
    </w:p>
    <w:p w14:paraId="565FDC19" w14:textId="77777777" w:rsidR="00D5502C" w:rsidRPr="00A14102" w:rsidRDefault="00D5502C" w:rsidP="00F95852">
      <w:pPr>
        <w:pStyle w:val="Paragraphedeliste"/>
        <w:numPr>
          <w:ilvl w:val="0"/>
          <w:numId w:val="14"/>
        </w:numPr>
      </w:pPr>
      <w:proofErr w:type="spellStart"/>
      <w:r w:rsidRPr="00A14102">
        <w:t>Dedicated</w:t>
      </w:r>
      <w:proofErr w:type="spellEnd"/>
      <w:r w:rsidRPr="00A14102">
        <w:t xml:space="preserve"> PUR </w:t>
      </w:r>
      <w:proofErr w:type="spellStart"/>
      <w:r w:rsidRPr="00A14102">
        <w:t>schemes</w:t>
      </w:r>
      <w:proofErr w:type="spellEnd"/>
      <w:r w:rsidRPr="00A14102">
        <w:t xml:space="preserve"> </w:t>
      </w:r>
      <w:proofErr w:type="spellStart"/>
      <w:r w:rsidRPr="00A14102">
        <w:t>rely</w:t>
      </w:r>
      <w:proofErr w:type="spellEnd"/>
      <w:r w:rsidRPr="00A14102">
        <w:t xml:space="preserve"> on persistent </w:t>
      </w:r>
      <w:proofErr w:type="spellStart"/>
      <w:r w:rsidRPr="00A14102">
        <w:t>periodic</w:t>
      </w:r>
      <w:proofErr w:type="spellEnd"/>
      <w:r w:rsidRPr="00A14102">
        <w:t xml:space="preserve"> </w:t>
      </w:r>
      <w:proofErr w:type="spellStart"/>
      <w:r w:rsidRPr="00A14102">
        <w:t>resources</w:t>
      </w:r>
      <w:proofErr w:type="spellEnd"/>
      <w:r w:rsidRPr="00A14102">
        <w:t xml:space="preserve"> </w:t>
      </w:r>
      <w:proofErr w:type="spellStart"/>
      <w:r w:rsidRPr="00A14102">
        <w:t>that</w:t>
      </w:r>
      <w:proofErr w:type="spellEnd"/>
      <w:r w:rsidRPr="00A14102">
        <w:t xml:space="preserve"> have to </w:t>
      </w:r>
      <w:proofErr w:type="spellStart"/>
      <w:r w:rsidRPr="00A14102">
        <w:t>be</w:t>
      </w:r>
      <w:proofErr w:type="spellEnd"/>
      <w:r w:rsidRPr="00A14102">
        <w:t xml:space="preserve"> </w:t>
      </w:r>
      <w:proofErr w:type="spellStart"/>
      <w:r w:rsidRPr="00A14102">
        <w:t>reserved</w:t>
      </w:r>
      <w:proofErr w:type="spellEnd"/>
      <w:r w:rsidRPr="00A14102">
        <w:t xml:space="preserve"> for </w:t>
      </w:r>
      <w:proofErr w:type="spellStart"/>
      <w:r w:rsidRPr="00A14102">
        <w:t>specific</w:t>
      </w:r>
      <w:proofErr w:type="spellEnd"/>
      <w:r w:rsidRPr="00A14102">
        <w:t xml:space="preserve"> UE, </w:t>
      </w:r>
      <w:proofErr w:type="spellStart"/>
      <w:r w:rsidRPr="00A14102">
        <w:t>thus</w:t>
      </w:r>
      <w:proofErr w:type="spellEnd"/>
      <w:r w:rsidRPr="00A14102">
        <w:t xml:space="preserve"> </w:t>
      </w:r>
      <w:proofErr w:type="spellStart"/>
      <w:r w:rsidRPr="00A14102">
        <w:t>significantly</w:t>
      </w:r>
      <w:proofErr w:type="spellEnd"/>
      <w:r w:rsidRPr="00A14102">
        <w:t xml:space="preserve"> </w:t>
      </w:r>
      <w:proofErr w:type="spellStart"/>
      <w:r w:rsidRPr="00A14102">
        <w:t>reducing</w:t>
      </w:r>
      <w:proofErr w:type="spellEnd"/>
      <w:r w:rsidRPr="00A14102">
        <w:t xml:space="preserve"> the network </w:t>
      </w:r>
      <w:proofErr w:type="spellStart"/>
      <w:r w:rsidRPr="00A14102">
        <w:t>capacity</w:t>
      </w:r>
      <w:proofErr w:type="spellEnd"/>
      <w:r w:rsidRPr="00A14102">
        <w:t xml:space="preserve"> </w:t>
      </w:r>
      <w:proofErr w:type="spellStart"/>
      <w:r w:rsidRPr="00A14102">
        <w:t>available</w:t>
      </w:r>
      <w:proofErr w:type="spellEnd"/>
      <w:r w:rsidRPr="00A14102">
        <w:t xml:space="preserve"> to </w:t>
      </w:r>
      <w:proofErr w:type="spellStart"/>
      <w:r w:rsidRPr="00A14102">
        <w:t>other</w:t>
      </w:r>
      <w:proofErr w:type="spellEnd"/>
      <w:r w:rsidRPr="00A14102">
        <w:t xml:space="preserve"> </w:t>
      </w:r>
      <w:proofErr w:type="spellStart"/>
      <w:r w:rsidRPr="00A14102">
        <w:t>users</w:t>
      </w:r>
      <w:proofErr w:type="spellEnd"/>
      <w:r w:rsidRPr="00A14102">
        <w:t>.</w:t>
      </w:r>
    </w:p>
    <w:p w14:paraId="368B80BA" w14:textId="77777777" w:rsidR="00D5502C" w:rsidRPr="00A14102" w:rsidRDefault="00D5502C" w:rsidP="00F95852">
      <w:pPr>
        <w:pStyle w:val="Paragraphedeliste"/>
        <w:numPr>
          <w:ilvl w:val="0"/>
          <w:numId w:val="14"/>
        </w:numPr>
      </w:pPr>
      <w:proofErr w:type="spellStart"/>
      <w:r w:rsidRPr="00A14102">
        <w:t>Current</w:t>
      </w:r>
      <w:proofErr w:type="spellEnd"/>
      <w:r w:rsidRPr="00A14102">
        <w:t xml:space="preserve"> Contention Free </w:t>
      </w:r>
      <w:proofErr w:type="spellStart"/>
      <w:r w:rsidRPr="00A14102">
        <w:t>Shared</w:t>
      </w:r>
      <w:proofErr w:type="spellEnd"/>
      <w:r w:rsidRPr="00A14102">
        <w:t xml:space="preserve"> (CFS) PUR </w:t>
      </w:r>
      <w:proofErr w:type="spellStart"/>
      <w:r w:rsidRPr="00A14102">
        <w:t>schemes</w:t>
      </w:r>
      <w:proofErr w:type="spellEnd"/>
      <w:r w:rsidRPr="00A14102">
        <w:t xml:space="preserve"> </w:t>
      </w:r>
      <w:proofErr w:type="spellStart"/>
      <w:r w:rsidRPr="00A14102">
        <w:t>currently</w:t>
      </w:r>
      <w:proofErr w:type="spellEnd"/>
      <w:r w:rsidRPr="00A14102">
        <w:t xml:space="preserve"> </w:t>
      </w:r>
      <w:proofErr w:type="spellStart"/>
      <w:r w:rsidRPr="00A14102">
        <w:t>only</w:t>
      </w:r>
      <w:proofErr w:type="spellEnd"/>
      <w:r w:rsidRPr="00A14102">
        <w:t xml:space="preserve"> </w:t>
      </w:r>
      <w:proofErr w:type="spellStart"/>
      <w:r w:rsidRPr="00A14102">
        <w:t>allow</w:t>
      </w:r>
      <w:proofErr w:type="spellEnd"/>
      <w:r w:rsidRPr="00A14102">
        <w:t xml:space="preserve"> a </w:t>
      </w:r>
      <w:proofErr w:type="spellStart"/>
      <w:r w:rsidRPr="00A14102">
        <w:t>limited</w:t>
      </w:r>
      <w:proofErr w:type="spellEnd"/>
      <w:r w:rsidRPr="00A14102">
        <w:t xml:space="preserve"> </w:t>
      </w:r>
      <w:proofErr w:type="spellStart"/>
      <w:r w:rsidRPr="00A14102">
        <w:t>number</w:t>
      </w:r>
      <w:proofErr w:type="spellEnd"/>
      <w:r w:rsidRPr="00A14102">
        <w:t xml:space="preserve"> of </w:t>
      </w:r>
      <w:proofErr w:type="spellStart"/>
      <w:r w:rsidRPr="00A14102">
        <w:t>pre-configured</w:t>
      </w:r>
      <w:proofErr w:type="spellEnd"/>
      <w:r w:rsidRPr="00A14102">
        <w:t xml:space="preserve"> UL </w:t>
      </w:r>
      <w:proofErr w:type="spellStart"/>
      <w:r w:rsidRPr="00A14102">
        <w:t>sequences</w:t>
      </w:r>
      <w:proofErr w:type="spellEnd"/>
      <w:r w:rsidRPr="00A14102">
        <w:t xml:space="preserve"> (up to 2 for 12 </w:t>
      </w:r>
      <w:proofErr w:type="spellStart"/>
      <w:r w:rsidRPr="00A14102">
        <w:t>tones</w:t>
      </w:r>
      <w:proofErr w:type="spellEnd"/>
      <w:r w:rsidRPr="00A14102">
        <w:t xml:space="preserve">, or </w:t>
      </w:r>
      <w:proofErr w:type="spellStart"/>
      <w:r w:rsidRPr="00A14102">
        <w:t>less</w:t>
      </w:r>
      <w:proofErr w:type="spellEnd"/>
      <w:r w:rsidRPr="00A14102">
        <w:t xml:space="preserve">), </w:t>
      </w:r>
      <w:proofErr w:type="spellStart"/>
      <w:r w:rsidRPr="00A14102">
        <w:t>thus</w:t>
      </w:r>
      <w:proofErr w:type="spellEnd"/>
      <w:r w:rsidRPr="00A14102">
        <w:t xml:space="preserve"> </w:t>
      </w:r>
      <w:proofErr w:type="spellStart"/>
      <w:r w:rsidRPr="00A14102">
        <w:t>significantly</w:t>
      </w:r>
      <w:proofErr w:type="spellEnd"/>
      <w:r w:rsidRPr="00A14102">
        <w:t xml:space="preserve"> </w:t>
      </w:r>
      <w:proofErr w:type="spellStart"/>
      <w:r w:rsidRPr="00A14102">
        <w:t>limiting</w:t>
      </w:r>
      <w:proofErr w:type="spellEnd"/>
      <w:r w:rsidRPr="00A14102">
        <w:t xml:space="preserve"> the </w:t>
      </w:r>
      <w:proofErr w:type="spellStart"/>
      <w:r w:rsidRPr="00A14102">
        <w:t>potential</w:t>
      </w:r>
      <w:proofErr w:type="spellEnd"/>
      <w:r w:rsidRPr="00A14102">
        <w:t xml:space="preserve"> gains.</w:t>
      </w:r>
    </w:p>
    <w:p w14:paraId="20D62AA7" w14:textId="77777777" w:rsidR="00D5502C" w:rsidRPr="00A14102" w:rsidRDefault="00D5502C" w:rsidP="00F95852">
      <w:pPr>
        <w:pStyle w:val="Paragraphedeliste"/>
        <w:numPr>
          <w:ilvl w:val="0"/>
          <w:numId w:val="14"/>
        </w:numPr>
      </w:pPr>
      <w:r w:rsidRPr="00A14102">
        <w:t xml:space="preserve">In addition, for single </w:t>
      </w:r>
      <w:proofErr w:type="spellStart"/>
      <w:r w:rsidRPr="00A14102">
        <w:t>tone</w:t>
      </w:r>
      <w:proofErr w:type="spellEnd"/>
      <w:r w:rsidRPr="00A14102">
        <w:t xml:space="preserve"> transmissions, NB-</w:t>
      </w:r>
      <w:proofErr w:type="spellStart"/>
      <w:r w:rsidRPr="00A14102">
        <w:t>IoT</w:t>
      </w:r>
      <w:proofErr w:type="spellEnd"/>
      <w:r w:rsidRPr="00A14102">
        <w:t xml:space="preserve"> </w:t>
      </w:r>
      <w:proofErr w:type="spellStart"/>
      <w:r w:rsidRPr="00A14102">
        <w:t>does</w:t>
      </w:r>
      <w:proofErr w:type="spellEnd"/>
      <w:r w:rsidRPr="00A14102">
        <w:t xml:space="preserve"> not </w:t>
      </w:r>
      <w:proofErr w:type="spellStart"/>
      <w:r w:rsidRPr="00A14102">
        <w:t>allow</w:t>
      </w:r>
      <w:proofErr w:type="spellEnd"/>
      <w:r w:rsidRPr="00A14102">
        <w:t xml:space="preserve"> the </w:t>
      </w:r>
      <w:proofErr w:type="spellStart"/>
      <w:r w:rsidRPr="00A14102">
        <w:t>possibility</w:t>
      </w:r>
      <w:proofErr w:type="spellEnd"/>
      <w:r w:rsidRPr="00A14102">
        <w:t xml:space="preserve"> of </w:t>
      </w:r>
      <w:proofErr w:type="spellStart"/>
      <w:r w:rsidRPr="00A14102">
        <w:t>multiplexing</w:t>
      </w:r>
      <w:proofErr w:type="spellEnd"/>
      <w:r w:rsidRPr="00A14102">
        <w:t xml:space="preserve"> multiple </w:t>
      </w:r>
      <w:proofErr w:type="spellStart"/>
      <w:r w:rsidRPr="00A14102">
        <w:t>UEs</w:t>
      </w:r>
      <w:proofErr w:type="spellEnd"/>
      <w:r w:rsidRPr="00A14102">
        <w:t xml:space="preserve"> in the </w:t>
      </w:r>
      <w:proofErr w:type="spellStart"/>
      <w:r w:rsidRPr="00A14102">
        <w:t>same</w:t>
      </w:r>
      <w:proofErr w:type="spellEnd"/>
      <w:r w:rsidRPr="00A14102">
        <w:t xml:space="preserve"> </w:t>
      </w:r>
      <w:proofErr w:type="spellStart"/>
      <w:r w:rsidRPr="00A14102">
        <w:t>tone</w:t>
      </w:r>
      <w:proofErr w:type="spellEnd"/>
      <w:r w:rsidRPr="00A14102">
        <w:t xml:space="preserve"> at all, </w:t>
      </w:r>
      <w:proofErr w:type="spellStart"/>
      <w:r w:rsidRPr="00A14102">
        <w:t>which</w:t>
      </w:r>
      <w:proofErr w:type="spellEnd"/>
      <w:r w:rsidRPr="00A14102">
        <w:t xml:space="preserve"> </w:t>
      </w:r>
      <w:proofErr w:type="spellStart"/>
      <w:r w:rsidRPr="00A14102">
        <w:t>significantly</w:t>
      </w:r>
      <w:proofErr w:type="spellEnd"/>
      <w:r w:rsidRPr="00A14102">
        <w:t xml:space="preserve"> </w:t>
      </w:r>
      <w:proofErr w:type="spellStart"/>
      <w:r w:rsidRPr="00A14102">
        <w:t>reduces</w:t>
      </w:r>
      <w:proofErr w:type="spellEnd"/>
      <w:r w:rsidRPr="00A14102">
        <w:t xml:space="preserve"> </w:t>
      </w:r>
      <w:proofErr w:type="spellStart"/>
      <w:r w:rsidRPr="00A14102">
        <w:t>capacity</w:t>
      </w:r>
      <w:proofErr w:type="spellEnd"/>
      <w:r w:rsidRPr="00A14102">
        <w:t xml:space="preserve"> in power-</w:t>
      </w:r>
      <w:proofErr w:type="spellStart"/>
      <w:r w:rsidRPr="00A14102">
        <w:t>limited</w:t>
      </w:r>
      <w:proofErr w:type="spellEnd"/>
      <w:r w:rsidRPr="00A14102">
        <w:t xml:space="preserve"> scenarios.</w:t>
      </w:r>
    </w:p>
    <w:p w14:paraId="532EFC4B" w14:textId="77777777" w:rsidR="00D5502C" w:rsidRPr="00A14102" w:rsidRDefault="00D5502C" w:rsidP="00D5502C"/>
    <w:p w14:paraId="4C91A8DB" w14:textId="77777777" w:rsidR="00D5502C" w:rsidRPr="00A14102" w:rsidRDefault="00D5502C" w:rsidP="00D5502C">
      <w:r w:rsidRPr="00A14102">
        <w:t xml:space="preserve">In the </w:t>
      </w:r>
      <w:proofErr w:type="spellStart"/>
      <w:r w:rsidRPr="00A14102">
        <w:t>past</w:t>
      </w:r>
      <w:proofErr w:type="spellEnd"/>
      <w:r w:rsidRPr="00A14102">
        <w:t xml:space="preserve"> 3GPP </w:t>
      </w:r>
      <w:proofErr w:type="spellStart"/>
      <w:r w:rsidRPr="00A14102">
        <w:t>had</w:t>
      </w:r>
      <w:proofErr w:type="spellEnd"/>
      <w:r w:rsidRPr="00A14102">
        <w:t xml:space="preserve"> </w:t>
      </w:r>
      <w:proofErr w:type="spellStart"/>
      <w:r w:rsidRPr="00A14102">
        <w:t>considered</w:t>
      </w:r>
      <w:proofErr w:type="spellEnd"/>
      <w:r w:rsidRPr="00A14102">
        <w:t xml:space="preserve"> the </w:t>
      </w:r>
      <w:proofErr w:type="spellStart"/>
      <w:r w:rsidRPr="00A14102">
        <w:t>specification</w:t>
      </w:r>
      <w:proofErr w:type="spellEnd"/>
      <w:r w:rsidRPr="00A14102">
        <w:t xml:space="preserve"> of Contention-</w:t>
      </w:r>
      <w:proofErr w:type="spellStart"/>
      <w:r w:rsidRPr="00A14102">
        <w:t>Based</w:t>
      </w:r>
      <w:proofErr w:type="spellEnd"/>
      <w:r w:rsidRPr="00A14102">
        <w:t xml:space="preserve"> </w:t>
      </w:r>
      <w:proofErr w:type="spellStart"/>
      <w:r w:rsidRPr="00A14102">
        <w:t>schemes</w:t>
      </w:r>
      <w:proofErr w:type="spellEnd"/>
      <w:r w:rsidRPr="00A14102">
        <w:t xml:space="preserve"> for PUR </w:t>
      </w:r>
      <w:proofErr w:type="spellStart"/>
      <w:r w:rsidRPr="00A14102">
        <w:t>with</w:t>
      </w:r>
      <w:proofErr w:type="spellEnd"/>
      <w:r w:rsidRPr="00A14102">
        <w:t xml:space="preserve"> </w:t>
      </w:r>
      <w:proofErr w:type="spellStart"/>
      <w:r w:rsidRPr="00A14102">
        <w:t>Shared</w:t>
      </w:r>
      <w:proofErr w:type="spellEnd"/>
      <w:r w:rsidRPr="00A14102">
        <w:t xml:space="preserve"> </w:t>
      </w:r>
      <w:proofErr w:type="spellStart"/>
      <w:r w:rsidRPr="00A14102">
        <w:t>resources</w:t>
      </w:r>
      <w:proofErr w:type="spellEnd"/>
      <w:r w:rsidRPr="00A14102">
        <w:t xml:space="preserve"> (CBS PUR), </w:t>
      </w:r>
      <w:proofErr w:type="spellStart"/>
      <w:r w:rsidRPr="00A14102">
        <w:t>with</w:t>
      </w:r>
      <w:proofErr w:type="spellEnd"/>
      <w:r w:rsidRPr="00A14102">
        <w:t xml:space="preserve"> the </w:t>
      </w:r>
      <w:proofErr w:type="spellStart"/>
      <w:r w:rsidRPr="00A14102">
        <w:t>specification</w:t>
      </w:r>
      <w:proofErr w:type="spellEnd"/>
      <w:r w:rsidRPr="00A14102">
        <w:t xml:space="preserve"> of </w:t>
      </w:r>
      <w:proofErr w:type="spellStart"/>
      <w:r w:rsidRPr="00A14102">
        <w:t>additional</w:t>
      </w:r>
      <w:proofErr w:type="spellEnd"/>
      <w:r w:rsidRPr="00A14102">
        <w:t xml:space="preserve"> signatures, </w:t>
      </w:r>
      <w:proofErr w:type="spellStart"/>
      <w:r w:rsidRPr="00A14102">
        <w:t>based</w:t>
      </w:r>
      <w:proofErr w:type="spellEnd"/>
      <w:r w:rsidRPr="00A14102">
        <w:t xml:space="preserve"> on CDM orthogonal </w:t>
      </w:r>
      <w:proofErr w:type="spellStart"/>
      <w:r w:rsidRPr="00A14102">
        <w:t>cover</w:t>
      </w:r>
      <w:proofErr w:type="spellEnd"/>
      <w:r w:rsidRPr="00A14102">
        <w:t xml:space="preserve"> codes, </w:t>
      </w:r>
      <w:proofErr w:type="spellStart"/>
      <w:r w:rsidRPr="00A14102">
        <w:t>additional</w:t>
      </w:r>
      <w:proofErr w:type="spellEnd"/>
      <w:r w:rsidRPr="00A14102">
        <w:t xml:space="preserve"> DMRS configurations, </w:t>
      </w:r>
      <w:proofErr w:type="spellStart"/>
      <w:r w:rsidRPr="00A14102">
        <w:t>etc</w:t>
      </w:r>
      <w:proofErr w:type="spellEnd"/>
      <w:r w:rsidRPr="00A14102">
        <w:t xml:space="preserve">, </w:t>
      </w:r>
      <w:proofErr w:type="spellStart"/>
      <w:r w:rsidRPr="00A14102">
        <w:t>which</w:t>
      </w:r>
      <w:proofErr w:type="spellEnd"/>
      <w:r w:rsidRPr="00A14102">
        <w:t xml:space="preserve"> </w:t>
      </w:r>
      <w:proofErr w:type="spellStart"/>
      <w:r w:rsidRPr="00A14102">
        <w:t>had</w:t>
      </w:r>
      <w:proofErr w:type="spellEnd"/>
      <w:r w:rsidRPr="00A14102">
        <w:t xml:space="preserve"> </w:t>
      </w:r>
      <w:proofErr w:type="spellStart"/>
      <w:r w:rsidRPr="00A14102">
        <w:t>shown</w:t>
      </w:r>
      <w:proofErr w:type="spellEnd"/>
      <w:r w:rsidRPr="00A14102">
        <w:t xml:space="preserve"> the </w:t>
      </w:r>
      <w:proofErr w:type="spellStart"/>
      <w:r w:rsidRPr="00A14102">
        <w:t>potential</w:t>
      </w:r>
      <w:proofErr w:type="spellEnd"/>
      <w:r w:rsidRPr="00A14102">
        <w:t xml:space="preserve"> for massive gains in UL </w:t>
      </w:r>
      <w:proofErr w:type="spellStart"/>
      <w:r w:rsidRPr="00A14102">
        <w:t>capacity</w:t>
      </w:r>
      <w:proofErr w:type="spellEnd"/>
      <w:r w:rsidRPr="00A14102">
        <w:t>.</w:t>
      </w:r>
    </w:p>
    <w:p w14:paraId="0B07AAB6" w14:textId="77777777" w:rsidR="00D5502C" w:rsidRPr="00A14102" w:rsidRDefault="00D5502C" w:rsidP="00D5502C"/>
    <w:p w14:paraId="402CB0BB" w14:textId="77777777" w:rsidR="00D5502C" w:rsidRPr="00A14102" w:rsidRDefault="00D5502C" w:rsidP="00D5502C">
      <w:pPr>
        <w:rPr>
          <w:u w:val="single"/>
        </w:rPr>
      </w:pPr>
      <w:proofErr w:type="spellStart"/>
      <w:r w:rsidRPr="00A14102">
        <w:rPr>
          <w:u w:val="single"/>
        </w:rPr>
        <w:t>Deployment</w:t>
      </w:r>
      <w:proofErr w:type="spellEnd"/>
      <w:r w:rsidRPr="00A14102">
        <w:rPr>
          <w:u w:val="single"/>
        </w:rPr>
        <w:t xml:space="preserve"> perspectives:</w:t>
      </w:r>
      <w:r w:rsidRPr="00A14102">
        <w:t xml:space="preserve"> </w:t>
      </w:r>
      <w:r w:rsidRPr="00A14102">
        <w:rPr>
          <w:u w:val="single"/>
        </w:rPr>
        <w:t xml:space="preserve">All satellite </w:t>
      </w:r>
      <w:proofErr w:type="spellStart"/>
      <w:r w:rsidRPr="00A14102">
        <w:rPr>
          <w:u w:val="single"/>
        </w:rPr>
        <w:t>operators</w:t>
      </w:r>
      <w:proofErr w:type="spellEnd"/>
      <w:r w:rsidRPr="00A14102">
        <w:rPr>
          <w:u w:val="single"/>
        </w:rPr>
        <w:t xml:space="preserve"> </w:t>
      </w:r>
      <w:proofErr w:type="spellStart"/>
      <w:r w:rsidRPr="00A14102">
        <w:rPr>
          <w:u w:val="single"/>
        </w:rPr>
        <w:t>deploying</w:t>
      </w:r>
      <w:proofErr w:type="spellEnd"/>
      <w:r w:rsidRPr="00A14102">
        <w:rPr>
          <w:u w:val="single"/>
        </w:rPr>
        <w:t xml:space="preserve"> NB-</w:t>
      </w:r>
      <w:proofErr w:type="spellStart"/>
      <w:r w:rsidRPr="00A14102">
        <w:rPr>
          <w:u w:val="single"/>
        </w:rPr>
        <w:t>IoT</w:t>
      </w:r>
      <w:proofErr w:type="spellEnd"/>
      <w:r w:rsidRPr="00A14102">
        <w:rPr>
          <w:u w:val="single"/>
        </w:rPr>
        <w:t xml:space="preserve"> NTN </w:t>
      </w:r>
      <w:proofErr w:type="spellStart"/>
      <w:r w:rsidRPr="00A14102">
        <w:rPr>
          <w:u w:val="single"/>
        </w:rPr>
        <w:t>would</w:t>
      </w:r>
      <w:proofErr w:type="spellEnd"/>
      <w:r w:rsidRPr="00A14102">
        <w:rPr>
          <w:u w:val="single"/>
        </w:rPr>
        <w:t xml:space="preserve"> </w:t>
      </w:r>
      <w:proofErr w:type="spellStart"/>
      <w:r w:rsidRPr="00A14102">
        <w:rPr>
          <w:u w:val="single"/>
        </w:rPr>
        <w:t>need</w:t>
      </w:r>
      <w:proofErr w:type="spellEnd"/>
      <w:r w:rsidRPr="00A14102">
        <w:rPr>
          <w:u w:val="single"/>
        </w:rPr>
        <w:t xml:space="preserve"> </w:t>
      </w:r>
      <w:proofErr w:type="spellStart"/>
      <w:r w:rsidRPr="00A14102">
        <w:rPr>
          <w:u w:val="single"/>
        </w:rPr>
        <w:t>this</w:t>
      </w:r>
      <w:proofErr w:type="spellEnd"/>
      <w:r w:rsidRPr="00A14102">
        <w:rPr>
          <w:u w:val="single"/>
        </w:rPr>
        <w:t xml:space="preserve"> </w:t>
      </w:r>
      <w:proofErr w:type="spellStart"/>
      <w:r w:rsidRPr="00A14102">
        <w:rPr>
          <w:u w:val="single"/>
        </w:rPr>
        <w:t>feature</w:t>
      </w:r>
      <w:proofErr w:type="spellEnd"/>
    </w:p>
    <w:p w14:paraId="0D84BAA5" w14:textId="77777777" w:rsidR="00D5502C" w:rsidRPr="00A14102" w:rsidRDefault="00D5502C" w:rsidP="00D5502C"/>
    <w:p w14:paraId="37F91512" w14:textId="77777777" w:rsidR="00D5502C" w:rsidRDefault="00D5502C" w:rsidP="00467AFE">
      <w:pPr>
        <w:pStyle w:val="Titre3"/>
      </w:pPr>
      <w:bookmarkStart w:id="17" w:name="_Toc152578226"/>
      <w:r>
        <w:lastRenderedPageBreak/>
        <w:t>Objectives</w:t>
      </w:r>
      <w:bookmarkEnd w:id="17"/>
    </w:p>
    <w:p w14:paraId="7422CF02" w14:textId="6F50659B" w:rsidR="00E42447" w:rsidRDefault="00E42447" w:rsidP="00D5502C">
      <w:proofErr w:type="spellStart"/>
      <w:r>
        <w:t>Assumptions</w:t>
      </w:r>
      <w:proofErr w:type="spellEnd"/>
    </w:p>
    <w:p w14:paraId="7A56CEBC" w14:textId="0772DF1F" w:rsidR="00E42447" w:rsidRDefault="00E42447" w:rsidP="00E42447">
      <w:pPr>
        <w:pStyle w:val="Paragraphedeliste"/>
        <w:numPr>
          <w:ilvl w:val="0"/>
          <w:numId w:val="27"/>
        </w:numPr>
      </w:pPr>
      <w:r>
        <w:t xml:space="preserve">NOMA techniques are not </w:t>
      </w:r>
      <w:proofErr w:type="spellStart"/>
      <w:r>
        <w:t>considered</w:t>
      </w:r>
      <w:proofErr w:type="spellEnd"/>
      <w:r>
        <w:t xml:space="preserve"> in </w:t>
      </w:r>
      <w:proofErr w:type="spellStart"/>
      <w:r>
        <w:t>this</w:t>
      </w:r>
      <w:proofErr w:type="spellEnd"/>
      <w:r>
        <w:t xml:space="preserve"> topic</w:t>
      </w:r>
    </w:p>
    <w:p w14:paraId="6B3C88EB" w14:textId="77777777" w:rsidR="00E42447" w:rsidRDefault="00E42447" w:rsidP="00D5502C"/>
    <w:p w14:paraId="6099A05D" w14:textId="3470ECE3" w:rsidR="00E42447" w:rsidRDefault="00E42447" w:rsidP="00D5502C">
      <w:r>
        <w:t>Objectives</w:t>
      </w:r>
    </w:p>
    <w:p w14:paraId="0E94EF49" w14:textId="13122B1B" w:rsidR="00906980" w:rsidRPr="00A14102" w:rsidRDefault="00906980" w:rsidP="0023198A">
      <w:pPr>
        <w:pStyle w:val="Paragraphedeliste"/>
        <w:numPr>
          <w:ilvl w:val="0"/>
          <w:numId w:val="13"/>
        </w:numPr>
      </w:pPr>
      <w:proofErr w:type="spellStart"/>
      <w:r w:rsidRPr="00A14102">
        <w:t>S</w:t>
      </w:r>
      <w:bookmarkStart w:id="18" w:name="_GoBack"/>
      <w:ins w:id="19" w:author="Thales" w:date="2023-12-04T11:52:00Z">
        <w:r w:rsidR="0023198A" w:rsidRPr="0023198A">
          <w:rPr>
            <w:highlight w:val="yellow"/>
          </w:rPr>
          <w:t>tudy</w:t>
        </w:r>
        <w:proofErr w:type="spellEnd"/>
        <w:r w:rsidR="0023198A" w:rsidRPr="0023198A">
          <w:rPr>
            <w:highlight w:val="yellow"/>
          </w:rPr>
          <w:t xml:space="preserve"> </w:t>
        </w:r>
        <w:proofErr w:type="spellStart"/>
        <w:r w:rsidR="0023198A" w:rsidRPr="0023198A">
          <w:rPr>
            <w:highlight w:val="yellow"/>
          </w:rPr>
          <w:t>then</w:t>
        </w:r>
        <w:proofErr w:type="spellEnd"/>
        <w:r w:rsidR="0023198A" w:rsidRPr="0023198A">
          <w:rPr>
            <w:highlight w:val="yellow"/>
          </w:rPr>
          <w:t xml:space="preserve"> </w:t>
        </w:r>
        <w:proofErr w:type="spellStart"/>
        <w:r w:rsidR="0023198A" w:rsidRPr="0023198A">
          <w:rPr>
            <w:highlight w:val="yellow"/>
          </w:rPr>
          <w:t>s</w:t>
        </w:r>
      </w:ins>
      <w:bookmarkEnd w:id="18"/>
      <w:r w:rsidRPr="00A14102">
        <w:t>pecify</w:t>
      </w:r>
      <w:proofErr w:type="spellEnd"/>
      <w:ins w:id="20" w:author="Thales" w:date="2023-12-04T11:52:00Z">
        <w:r w:rsidR="0023198A" w:rsidRPr="0023198A">
          <w:rPr>
            <w:highlight w:val="yellow"/>
          </w:rPr>
          <w:t xml:space="preserve">, if </w:t>
        </w:r>
        <w:proofErr w:type="spellStart"/>
        <w:r w:rsidR="0023198A" w:rsidRPr="0023198A">
          <w:rPr>
            <w:highlight w:val="yellow"/>
          </w:rPr>
          <w:t>beneficial</w:t>
        </w:r>
        <w:proofErr w:type="spellEnd"/>
        <w:r w:rsidR="0023198A" w:rsidRPr="0023198A">
          <w:rPr>
            <w:highlight w:val="yellow"/>
          </w:rPr>
          <w:t>,</w:t>
        </w:r>
      </w:ins>
      <w:r w:rsidRPr="00A14102">
        <w:t xml:space="preserve"> </w:t>
      </w:r>
      <w:proofErr w:type="spellStart"/>
      <w:r w:rsidRPr="00A14102">
        <w:t>enhancements</w:t>
      </w:r>
      <w:proofErr w:type="spellEnd"/>
      <w:r w:rsidRPr="00A14102">
        <w:t xml:space="preserve"> to </w:t>
      </w:r>
      <w:proofErr w:type="spellStart"/>
      <w:r w:rsidR="00227C3E" w:rsidRPr="00A14102">
        <w:t>enable</w:t>
      </w:r>
      <w:proofErr w:type="spellEnd"/>
      <w:r w:rsidR="00227C3E" w:rsidRPr="00A14102">
        <w:t xml:space="preserve"> </w:t>
      </w:r>
      <w:proofErr w:type="spellStart"/>
      <w:r w:rsidR="00227C3E" w:rsidRPr="00A14102">
        <w:t>multiplexing</w:t>
      </w:r>
      <w:proofErr w:type="spellEnd"/>
      <w:r w:rsidR="00227C3E" w:rsidRPr="00A14102">
        <w:t xml:space="preserve"> </w:t>
      </w:r>
      <w:r w:rsidRPr="00A14102">
        <w:t xml:space="preserve">of multiple </w:t>
      </w:r>
      <w:proofErr w:type="spellStart"/>
      <w:r w:rsidRPr="00A14102">
        <w:t>UEs</w:t>
      </w:r>
      <w:proofErr w:type="spellEnd"/>
      <w:r w:rsidRPr="00A14102">
        <w:t xml:space="preserve"> </w:t>
      </w:r>
      <w:r w:rsidR="008D123A" w:rsidRPr="00A14102">
        <w:t>(</w:t>
      </w:r>
      <w:proofErr w:type="spellStart"/>
      <w:r w:rsidR="008D123A" w:rsidRPr="00A14102">
        <w:t>e.g</w:t>
      </w:r>
      <w:proofErr w:type="spellEnd"/>
      <w:r w:rsidR="008D123A" w:rsidRPr="00A14102">
        <w:t xml:space="preserve">. up to 4) </w:t>
      </w:r>
      <w:r w:rsidRPr="00A14102">
        <w:t xml:space="preserve">in a single 3.75kHz </w:t>
      </w:r>
      <w:r w:rsidR="00737A8B" w:rsidRPr="00EC6705">
        <w:t xml:space="preserve">or 15 kHz </w:t>
      </w:r>
      <w:proofErr w:type="spellStart"/>
      <w:r w:rsidRPr="00A14102">
        <w:t>subcarrier</w:t>
      </w:r>
      <w:proofErr w:type="spellEnd"/>
      <w:r w:rsidRPr="00A14102">
        <w:t xml:space="preserve"> </w:t>
      </w:r>
      <w:r w:rsidR="00F21040">
        <w:t>via</w:t>
      </w:r>
      <w:r w:rsidRPr="00A14102">
        <w:t xml:space="preserve"> orthogonal </w:t>
      </w:r>
      <w:proofErr w:type="spellStart"/>
      <w:r w:rsidRPr="00A14102">
        <w:t>cover</w:t>
      </w:r>
      <w:proofErr w:type="spellEnd"/>
      <w:r w:rsidRPr="00A14102">
        <w:t xml:space="preserve"> codes</w:t>
      </w:r>
      <w:r w:rsidR="00227C3E" w:rsidRPr="00A14102">
        <w:t xml:space="preserve"> for NPUSCH and NPRACH </w:t>
      </w:r>
      <w:r w:rsidRPr="00A14102">
        <w:t>[RAN1]</w:t>
      </w:r>
    </w:p>
    <w:p w14:paraId="54D69123" w14:textId="35642731" w:rsidR="00737A8B" w:rsidRPr="00EC6705" w:rsidRDefault="005B10AD" w:rsidP="00784C64">
      <w:pPr>
        <w:pStyle w:val="Paragraphedeliste"/>
        <w:numPr>
          <w:ilvl w:val="1"/>
          <w:numId w:val="13"/>
        </w:numPr>
      </w:pPr>
      <w:r w:rsidRPr="00EC6705">
        <w:t>M</w:t>
      </w:r>
      <w:r w:rsidR="00737A8B" w:rsidRPr="00EC6705">
        <w:t>ulti-</w:t>
      </w:r>
      <w:proofErr w:type="spellStart"/>
      <w:r w:rsidR="00737A8B" w:rsidRPr="00EC6705">
        <w:t>tone</w:t>
      </w:r>
      <w:proofErr w:type="spellEnd"/>
      <w:r w:rsidR="00FB5B14" w:rsidRPr="00EC6705">
        <w:t xml:space="preserve"> suppor</w:t>
      </w:r>
      <w:r w:rsidR="00F21040" w:rsidRPr="00EC6705">
        <w:t>t</w:t>
      </w:r>
      <w:r w:rsidRPr="00EC6705">
        <w:t xml:space="preserve"> </w:t>
      </w:r>
      <w:proofErr w:type="spellStart"/>
      <w:r w:rsidR="00502147" w:rsidRPr="00EC6705">
        <w:t>should</w:t>
      </w:r>
      <w:proofErr w:type="spellEnd"/>
      <w:r w:rsidRPr="00EC6705">
        <w:t xml:space="preserve"> </w:t>
      </w:r>
      <w:proofErr w:type="spellStart"/>
      <w:r w:rsidR="00807043" w:rsidRPr="00EC6705">
        <w:t>also</w:t>
      </w:r>
      <w:proofErr w:type="spellEnd"/>
      <w:r w:rsidR="00807043" w:rsidRPr="00EC6705">
        <w:t xml:space="preserve"> </w:t>
      </w:r>
      <w:proofErr w:type="spellStart"/>
      <w:r w:rsidRPr="00EC6705">
        <w:t>be</w:t>
      </w:r>
      <w:proofErr w:type="spellEnd"/>
      <w:r w:rsidRPr="00EC6705">
        <w:t xml:space="preserve"> </w:t>
      </w:r>
      <w:proofErr w:type="spellStart"/>
      <w:r w:rsidRPr="00EC6705">
        <w:t>considered</w:t>
      </w:r>
      <w:proofErr w:type="spellEnd"/>
    </w:p>
    <w:p w14:paraId="321D757E" w14:textId="4648D6CA" w:rsidR="00906980" w:rsidRPr="00A14102" w:rsidRDefault="00906980" w:rsidP="003B371A">
      <w:pPr>
        <w:pStyle w:val="Paragraphedeliste"/>
        <w:numPr>
          <w:ilvl w:val="1"/>
          <w:numId w:val="13"/>
        </w:numPr>
      </w:pPr>
      <w:r w:rsidRPr="00A14102">
        <w:t xml:space="preserve">NOTE: The </w:t>
      </w:r>
      <w:proofErr w:type="spellStart"/>
      <w:r w:rsidRPr="00A14102">
        <w:t>enhancements</w:t>
      </w:r>
      <w:proofErr w:type="spellEnd"/>
      <w:r w:rsidRPr="00A14102">
        <w:t xml:space="preserve"> in </w:t>
      </w:r>
      <w:proofErr w:type="spellStart"/>
      <w:r w:rsidRPr="00A14102">
        <w:t>this</w:t>
      </w:r>
      <w:proofErr w:type="spellEnd"/>
      <w:r w:rsidRPr="00A14102">
        <w:t xml:space="preserve"> objective </w:t>
      </w:r>
      <w:proofErr w:type="spellStart"/>
      <w:r w:rsidRPr="00A14102">
        <w:t>can</w:t>
      </w:r>
      <w:proofErr w:type="spellEnd"/>
      <w:r w:rsidRPr="00A14102">
        <w:t xml:space="preserve"> </w:t>
      </w:r>
      <w:proofErr w:type="spellStart"/>
      <w:r w:rsidRPr="00A14102">
        <w:t>be</w:t>
      </w:r>
      <w:proofErr w:type="spellEnd"/>
      <w:r w:rsidRPr="00A14102">
        <w:t xml:space="preserve"> </w:t>
      </w:r>
      <w:proofErr w:type="spellStart"/>
      <w:r w:rsidRPr="00A14102">
        <w:t>combined</w:t>
      </w:r>
      <w:proofErr w:type="spellEnd"/>
      <w:r w:rsidRPr="00A14102">
        <w:t xml:space="preserve"> </w:t>
      </w:r>
      <w:proofErr w:type="spellStart"/>
      <w:r w:rsidRPr="00A14102">
        <w:t>with</w:t>
      </w:r>
      <w:proofErr w:type="spellEnd"/>
      <w:r w:rsidRPr="00A14102">
        <w:t xml:space="preserve"> the </w:t>
      </w:r>
      <w:proofErr w:type="spellStart"/>
      <w:r w:rsidRPr="00A14102">
        <w:t>enhancements</w:t>
      </w:r>
      <w:proofErr w:type="spellEnd"/>
      <w:r w:rsidRPr="00A14102">
        <w:t xml:space="preserve"> in the </w:t>
      </w:r>
      <w:proofErr w:type="spellStart"/>
      <w:r w:rsidRPr="00A14102">
        <w:t>following</w:t>
      </w:r>
      <w:proofErr w:type="spellEnd"/>
      <w:r w:rsidRPr="00A14102">
        <w:t xml:space="preserve"> objectives.</w:t>
      </w:r>
    </w:p>
    <w:p w14:paraId="7364CE3C" w14:textId="73DF1F94" w:rsidR="00110FF6" w:rsidRPr="00A14102" w:rsidRDefault="00110FF6" w:rsidP="003B371A">
      <w:pPr>
        <w:pStyle w:val="Paragraphedeliste"/>
        <w:numPr>
          <w:ilvl w:val="1"/>
          <w:numId w:val="13"/>
        </w:numPr>
      </w:pPr>
      <w:r w:rsidRPr="00A14102">
        <w:t xml:space="preserve">NOTE : Impact of </w:t>
      </w:r>
      <w:proofErr w:type="spellStart"/>
      <w:r w:rsidRPr="00A14102">
        <w:t>frequency</w:t>
      </w:r>
      <w:proofErr w:type="spellEnd"/>
      <w:r w:rsidRPr="00A14102">
        <w:t xml:space="preserve"> offset </w:t>
      </w:r>
      <w:proofErr w:type="spellStart"/>
      <w:r w:rsidRPr="00A14102">
        <w:t>shall</w:t>
      </w:r>
      <w:proofErr w:type="spellEnd"/>
      <w:r w:rsidRPr="00A14102">
        <w:t xml:space="preserve"> </w:t>
      </w:r>
      <w:proofErr w:type="spellStart"/>
      <w:r w:rsidRPr="00A14102">
        <w:t>be</w:t>
      </w:r>
      <w:proofErr w:type="spellEnd"/>
      <w:r w:rsidRPr="00A14102">
        <w:t xml:space="preserve"> </w:t>
      </w:r>
      <w:proofErr w:type="spellStart"/>
      <w:r w:rsidRPr="00A14102">
        <w:t>taken</w:t>
      </w:r>
      <w:proofErr w:type="spellEnd"/>
      <w:r w:rsidRPr="00A14102">
        <w:t xml:space="preserve"> </w:t>
      </w:r>
      <w:proofErr w:type="spellStart"/>
      <w:r w:rsidRPr="00A14102">
        <w:t>into</w:t>
      </w:r>
      <w:proofErr w:type="spellEnd"/>
      <w:r w:rsidRPr="00A14102">
        <w:t xml:space="preserve"> </w:t>
      </w:r>
      <w:proofErr w:type="spellStart"/>
      <w:r w:rsidRPr="00A14102">
        <w:t>account</w:t>
      </w:r>
      <w:proofErr w:type="spellEnd"/>
    </w:p>
    <w:p w14:paraId="177F2898" w14:textId="1B795521" w:rsidR="00606F96" w:rsidRPr="00F716A7" w:rsidRDefault="00606F96" w:rsidP="00606F96">
      <w:pPr>
        <w:pStyle w:val="Paragraphedeliste"/>
        <w:numPr>
          <w:ilvl w:val="0"/>
          <w:numId w:val="13"/>
        </w:numPr>
      </w:pPr>
      <w:proofErr w:type="spellStart"/>
      <w:r w:rsidRPr="00F716A7">
        <w:t>S</w:t>
      </w:r>
      <w:ins w:id="21" w:author="Thales" w:date="2023-12-04T11:52:00Z">
        <w:r w:rsidR="0023198A" w:rsidRPr="0023198A">
          <w:rPr>
            <w:highlight w:val="yellow"/>
          </w:rPr>
          <w:t>tudy</w:t>
        </w:r>
        <w:proofErr w:type="spellEnd"/>
        <w:r w:rsidR="0023198A" w:rsidRPr="0023198A">
          <w:rPr>
            <w:highlight w:val="yellow"/>
          </w:rPr>
          <w:t xml:space="preserve"> </w:t>
        </w:r>
        <w:proofErr w:type="spellStart"/>
        <w:r w:rsidR="0023198A" w:rsidRPr="0023198A">
          <w:rPr>
            <w:highlight w:val="yellow"/>
          </w:rPr>
          <w:t>then</w:t>
        </w:r>
        <w:proofErr w:type="spellEnd"/>
        <w:r w:rsidR="0023198A" w:rsidRPr="0023198A">
          <w:rPr>
            <w:highlight w:val="yellow"/>
          </w:rPr>
          <w:t xml:space="preserve"> </w:t>
        </w:r>
        <w:proofErr w:type="spellStart"/>
        <w:r w:rsidR="0023198A" w:rsidRPr="0023198A">
          <w:rPr>
            <w:highlight w:val="yellow"/>
          </w:rPr>
          <w:t>s</w:t>
        </w:r>
      </w:ins>
      <w:r w:rsidRPr="00F716A7">
        <w:t>pecify</w:t>
      </w:r>
      <w:proofErr w:type="spellEnd"/>
      <w:ins w:id="22" w:author="Thales" w:date="2023-12-04T11:52:00Z">
        <w:r w:rsidR="0023198A" w:rsidRPr="0023198A">
          <w:rPr>
            <w:highlight w:val="yellow"/>
          </w:rPr>
          <w:t xml:space="preserve">, if </w:t>
        </w:r>
        <w:proofErr w:type="spellStart"/>
        <w:r w:rsidR="0023198A" w:rsidRPr="0023198A">
          <w:rPr>
            <w:highlight w:val="yellow"/>
          </w:rPr>
          <w:t>beneficial</w:t>
        </w:r>
        <w:proofErr w:type="spellEnd"/>
        <w:r w:rsidR="0023198A" w:rsidRPr="0023198A">
          <w:rPr>
            <w:highlight w:val="yellow"/>
          </w:rPr>
          <w:t>,</w:t>
        </w:r>
      </w:ins>
      <w:r w:rsidRPr="00F716A7">
        <w:t xml:space="preserve"> </w:t>
      </w:r>
      <w:proofErr w:type="spellStart"/>
      <w:r w:rsidRPr="00F716A7">
        <w:t>enhancements</w:t>
      </w:r>
      <w:proofErr w:type="spellEnd"/>
      <w:r w:rsidRPr="00F716A7">
        <w:t xml:space="preserve"> to </w:t>
      </w:r>
      <w:proofErr w:type="spellStart"/>
      <w:r w:rsidRPr="00F716A7">
        <w:t>existing</w:t>
      </w:r>
      <w:proofErr w:type="spellEnd"/>
      <w:r w:rsidRPr="00F716A7">
        <w:t xml:space="preserve"> </w:t>
      </w:r>
      <w:r w:rsidR="00B2558D">
        <w:t>PUR/</w:t>
      </w:r>
      <w:r w:rsidRPr="00F716A7">
        <w:t xml:space="preserve">EDT </w:t>
      </w:r>
      <w:proofErr w:type="spellStart"/>
      <w:r w:rsidRPr="00F716A7">
        <w:t>procedure</w:t>
      </w:r>
      <w:proofErr w:type="spellEnd"/>
      <w:r w:rsidRPr="00F716A7">
        <w:t xml:space="preserve"> to </w:t>
      </w:r>
      <w:proofErr w:type="spellStart"/>
      <w:r w:rsidRPr="00F716A7">
        <w:t>minimize</w:t>
      </w:r>
      <w:proofErr w:type="spellEnd"/>
      <w:r w:rsidRPr="00F716A7">
        <w:t xml:space="preserve"> the </w:t>
      </w:r>
      <w:proofErr w:type="spellStart"/>
      <w:r w:rsidRPr="00F716A7">
        <w:t>amount</w:t>
      </w:r>
      <w:proofErr w:type="spellEnd"/>
      <w:r w:rsidRPr="00F716A7">
        <w:t xml:space="preserve"> of </w:t>
      </w:r>
      <w:proofErr w:type="spellStart"/>
      <w:r w:rsidRPr="00F716A7">
        <w:t>necessary</w:t>
      </w:r>
      <w:proofErr w:type="spellEnd"/>
      <w:r w:rsidRPr="00F716A7">
        <w:t xml:space="preserve"> </w:t>
      </w:r>
      <w:proofErr w:type="spellStart"/>
      <w:r w:rsidRPr="00F716A7">
        <w:t>downlink</w:t>
      </w:r>
      <w:proofErr w:type="spellEnd"/>
      <w:r w:rsidRPr="00F716A7">
        <w:t>/</w:t>
      </w:r>
      <w:proofErr w:type="spellStart"/>
      <w:r w:rsidRPr="00F716A7">
        <w:t>uplink</w:t>
      </w:r>
      <w:proofErr w:type="spellEnd"/>
      <w:r w:rsidRPr="00F716A7">
        <w:t xml:space="preserve"> </w:t>
      </w:r>
      <w:proofErr w:type="spellStart"/>
      <w:r w:rsidRPr="00F716A7">
        <w:t>signaling</w:t>
      </w:r>
      <w:proofErr w:type="spellEnd"/>
      <w:r w:rsidRPr="00F716A7">
        <w:t xml:space="preserve"> to </w:t>
      </w:r>
      <w:proofErr w:type="spellStart"/>
      <w:r w:rsidRPr="00F716A7">
        <w:t>complete</w:t>
      </w:r>
      <w:proofErr w:type="spellEnd"/>
      <w:r w:rsidRPr="00F716A7">
        <w:t xml:space="preserve"> an </w:t>
      </w:r>
      <w:r w:rsidR="00B2558D">
        <w:t>PUR/</w:t>
      </w:r>
      <w:r w:rsidRPr="00F716A7">
        <w:t xml:space="preserve">EDT transaction [RAN1, RAN2], </w:t>
      </w:r>
      <w:proofErr w:type="spellStart"/>
      <w:r w:rsidRPr="00F716A7">
        <w:t>e.g</w:t>
      </w:r>
      <w:proofErr w:type="spellEnd"/>
      <w:r w:rsidRPr="00F716A7">
        <w:t>.</w:t>
      </w:r>
    </w:p>
    <w:p w14:paraId="3445E2F0" w14:textId="77777777" w:rsidR="00606F96" w:rsidRDefault="00606F96" w:rsidP="00606F96">
      <w:pPr>
        <w:pStyle w:val="Paragraphedeliste"/>
        <w:numPr>
          <w:ilvl w:val="1"/>
          <w:numId w:val="13"/>
        </w:numPr>
      </w:pPr>
      <w:r>
        <w:t xml:space="preserve">RRC </w:t>
      </w:r>
      <w:proofErr w:type="spellStart"/>
      <w:r>
        <w:t>early</w:t>
      </w:r>
      <w:proofErr w:type="spellEnd"/>
      <w:r>
        <w:t xml:space="preserve"> data </w:t>
      </w:r>
      <w:proofErr w:type="spellStart"/>
      <w:r>
        <w:t>complete</w:t>
      </w:r>
      <w:proofErr w:type="spellEnd"/>
      <w:r>
        <w:t xml:space="preserve"> </w:t>
      </w:r>
      <w:proofErr w:type="spellStart"/>
      <w:r>
        <w:t>delivery</w:t>
      </w:r>
      <w:proofErr w:type="spellEnd"/>
    </w:p>
    <w:p w14:paraId="06A2EDDE" w14:textId="2F31DA4A" w:rsidR="00606F96" w:rsidRPr="00E42447" w:rsidRDefault="00606F96" w:rsidP="00606F96">
      <w:pPr>
        <w:pStyle w:val="Paragraphedeliste"/>
        <w:numPr>
          <w:ilvl w:val="1"/>
          <w:numId w:val="13"/>
        </w:numPr>
        <w:rPr>
          <w:rStyle w:val="ui-provider"/>
          <w:lang w:val="en-GB"/>
        </w:rPr>
      </w:pPr>
      <w:r w:rsidRPr="00606F96">
        <w:rPr>
          <w:rStyle w:val="ui-provider"/>
        </w:rPr>
        <w:t>Msg3 contention-</w:t>
      </w:r>
      <w:proofErr w:type="spellStart"/>
      <w:r w:rsidRPr="00606F96">
        <w:rPr>
          <w:rStyle w:val="ui-provider"/>
        </w:rPr>
        <w:t>based</w:t>
      </w:r>
      <w:proofErr w:type="spellEnd"/>
      <w:r w:rsidRPr="00606F96">
        <w:rPr>
          <w:rStyle w:val="ui-provider"/>
        </w:rPr>
        <w:t xml:space="preserve"> </w:t>
      </w:r>
      <w:proofErr w:type="spellStart"/>
      <w:r w:rsidRPr="00606F96">
        <w:rPr>
          <w:rStyle w:val="ui-provider"/>
        </w:rPr>
        <w:t>operation</w:t>
      </w:r>
      <w:proofErr w:type="spellEnd"/>
      <w:r w:rsidRPr="00606F96">
        <w:rPr>
          <w:rStyle w:val="ui-provider"/>
        </w:rPr>
        <w:t xml:space="preserve"> </w:t>
      </w:r>
      <w:proofErr w:type="spellStart"/>
      <w:r w:rsidRPr="00606F96">
        <w:rPr>
          <w:rStyle w:val="ui-provider"/>
        </w:rPr>
        <w:t>without</w:t>
      </w:r>
      <w:proofErr w:type="spellEnd"/>
      <w:r w:rsidRPr="00606F96">
        <w:rPr>
          <w:rStyle w:val="ui-provider"/>
        </w:rPr>
        <w:t xml:space="preserve"> PRACH and </w:t>
      </w:r>
      <w:proofErr w:type="spellStart"/>
      <w:r w:rsidRPr="00606F96">
        <w:rPr>
          <w:rStyle w:val="ui-provider"/>
        </w:rPr>
        <w:t>random</w:t>
      </w:r>
      <w:proofErr w:type="spellEnd"/>
      <w:r w:rsidRPr="00606F96">
        <w:rPr>
          <w:rStyle w:val="ui-provider"/>
        </w:rPr>
        <w:t xml:space="preserve"> </w:t>
      </w:r>
      <w:proofErr w:type="spellStart"/>
      <w:r w:rsidRPr="00606F96">
        <w:rPr>
          <w:rStyle w:val="ui-provider"/>
        </w:rPr>
        <w:t>access</w:t>
      </w:r>
      <w:proofErr w:type="spellEnd"/>
      <w:r w:rsidRPr="00606F96">
        <w:rPr>
          <w:rStyle w:val="ui-provider"/>
        </w:rPr>
        <w:t xml:space="preserve"> </w:t>
      </w:r>
      <w:proofErr w:type="spellStart"/>
      <w:r w:rsidRPr="00606F96">
        <w:rPr>
          <w:rStyle w:val="ui-provider"/>
        </w:rPr>
        <w:t>response</w:t>
      </w:r>
      <w:proofErr w:type="spellEnd"/>
    </w:p>
    <w:p w14:paraId="26901B15" w14:textId="48B639BB" w:rsidR="00E42447" w:rsidRPr="00A14102" w:rsidRDefault="00E42447" w:rsidP="00606F96">
      <w:pPr>
        <w:pStyle w:val="Paragraphedeliste"/>
        <w:numPr>
          <w:ilvl w:val="1"/>
          <w:numId w:val="13"/>
        </w:numPr>
        <w:rPr>
          <w:rStyle w:val="ui-provider"/>
          <w:lang w:val="en-GB"/>
        </w:rPr>
      </w:pPr>
      <w:proofErr w:type="spellStart"/>
      <w:r w:rsidRPr="00A14102">
        <w:t>Consider</w:t>
      </w:r>
      <w:proofErr w:type="spellEnd"/>
      <w:r w:rsidRPr="00A14102">
        <w:t xml:space="preserve"> </w:t>
      </w:r>
      <w:proofErr w:type="spellStart"/>
      <w:r w:rsidRPr="00A14102">
        <w:t>primarily</w:t>
      </w:r>
      <w:proofErr w:type="spellEnd"/>
      <w:r w:rsidRPr="00A14102">
        <w:t xml:space="preserve"> for Mobile </w:t>
      </w:r>
      <w:proofErr w:type="spellStart"/>
      <w:r w:rsidRPr="00A14102">
        <w:t>Originated</w:t>
      </w:r>
      <w:proofErr w:type="spellEnd"/>
      <w:r w:rsidRPr="00A14102">
        <w:t xml:space="preserve"> (MO) data transmissions</w:t>
      </w:r>
    </w:p>
    <w:p w14:paraId="5A0C0995" w14:textId="022BCA82" w:rsidR="00606F96" w:rsidRPr="00A14102" w:rsidRDefault="00606F96" w:rsidP="00A14102">
      <w:pPr>
        <w:pStyle w:val="Paragraphedeliste"/>
        <w:numPr>
          <w:ilvl w:val="0"/>
          <w:numId w:val="13"/>
        </w:numPr>
        <w:rPr>
          <w:rStyle w:val="ui-provider"/>
          <w:lang w:val="en-GB"/>
        </w:rPr>
      </w:pPr>
      <w:r w:rsidRPr="00606F96">
        <w:t xml:space="preserve">Note </w:t>
      </w:r>
      <w:proofErr w:type="spellStart"/>
      <w:r w:rsidRPr="00606F96">
        <w:t>that</w:t>
      </w:r>
      <w:proofErr w:type="spellEnd"/>
      <w:r w:rsidRPr="00606F96">
        <w:t xml:space="preserve"> PUR/EDT </w:t>
      </w:r>
      <w:proofErr w:type="spellStart"/>
      <w:r w:rsidRPr="00606F96">
        <w:t>enh</w:t>
      </w:r>
      <w:r>
        <w:t>ancement</w:t>
      </w:r>
      <w:proofErr w:type="spellEnd"/>
      <w:r w:rsidRPr="00606F96">
        <w:t xml:space="preserve"> </w:t>
      </w:r>
      <w:proofErr w:type="spellStart"/>
      <w:r w:rsidRPr="00606F96">
        <w:t>may</w:t>
      </w:r>
      <w:proofErr w:type="spellEnd"/>
      <w:r w:rsidRPr="00606F96">
        <w:t xml:space="preserve"> </w:t>
      </w:r>
      <w:proofErr w:type="spellStart"/>
      <w:r w:rsidRPr="00606F96">
        <w:t>be</w:t>
      </w:r>
      <w:proofErr w:type="spellEnd"/>
      <w:r w:rsidRPr="00606F96">
        <w:t xml:space="preserve"> </w:t>
      </w:r>
      <w:proofErr w:type="spellStart"/>
      <w:r w:rsidRPr="00606F96">
        <w:t>used</w:t>
      </w:r>
      <w:proofErr w:type="spellEnd"/>
      <w:r w:rsidRPr="00606F96">
        <w:t xml:space="preserve"> </w:t>
      </w:r>
      <w:proofErr w:type="spellStart"/>
      <w:r w:rsidRPr="00606F96">
        <w:t>also</w:t>
      </w:r>
      <w:proofErr w:type="spellEnd"/>
      <w:r w:rsidRPr="00606F96">
        <w:t xml:space="preserve"> </w:t>
      </w:r>
      <w:proofErr w:type="spellStart"/>
      <w:r w:rsidRPr="00606F96">
        <w:t>independently</w:t>
      </w:r>
      <w:proofErr w:type="spellEnd"/>
      <w:r w:rsidRPr="00606F96">
        <w:t xml:space="preserve"> </w:t>
      </w:r>
      <w:proofErr w:type="spellStart"/>
      <w:r w:rsidRPr="00606F96">
        <w:t>from</w:t>
      </w:r>
      <w:proofErr w:type="spellEnd"/>
      <w:r w:rsidRPr="00606F96">
        <w:t xml:space="preserve"> the use of OCC</w:t>
      </w:r>
    </w:p>
    <w:p w14:paraId="6497FFC9" w14:textId="77777777" w:rsidR="00C01BE9" w:rsidRPr="00A14102" w:rsidRDefault="00C01BE9" w:rsidP="00606F96"/>
    <w:p w14:paraId="5D615CF5" w14:textId="77777777" w:rsidR="00D5502C" w:rsidRDefault="00D5502C" w:rsidP="00467AFE">
      <w:pPr>
        <w:pStyle w:val="Titre3"/>
      </w:pPr>
      <w:bookmarkStart w:id="23" w:name="_Toc152578227"/>
      <w:proofErr w:type="spellStart"/>
      <w:r>
        <w:t>Working</w:t>
      </w:r>
      <w:proofErr w:type="spellEnd"/>
      <w:r>
        <w:t xml:space="preserve"> Groups</w:t>
      </w:r>
      <w:bookmarkEnd w:id="23"/>
    </w:p>
    <w:p w14:paraId="7B381A49" w14:textId="46D2F088" w:rsidR="00D5502C" w:rsidRPr="001C7F27" w:rsidRDefault="00D5502C" w:rsidP="00D5502C">
      <w:r>
        <w:t>RAN1</w:t>
      </w:r>
      <w:r w:rsidR="00D82A18">
        <w:t>, RAN2</w:t>
      </w:r>
    </w:p>
    <w:p w14:paraId="33578BAD" w14:textId="140E3D11" w:rsidR="00062BCA" w:rsidRDefault="00062BCA" w:rsidP="00D5502C"/>
    <w:p w14:paraId="0A0836A8" w14:textId="48DB5DB7" w:rsidR="00A14102" w:rsidRPr="00F942E5" w:rsidRDefault="00A14102" w:rsidP="00A14102">
      <w:pPr>
        <w:pStyle w:val="Titre1"/>
      </w:pPr>
      <w:bookmarkStart w:id="24" w:name="_Toc152578228"/>
      <w:r>
        <w:lastRenderedPageBreak/>
        <w:t>RAN2</w:t>
      </w:r>
      <w:r w:rsidR="00DC0CD5">
        <w:t>-centric</w:t>
      </w:r>
      <w:r>
        <w:t xml:space="preserve"> candidate topics for </w:t>
      </w:r>
      <w:proofErr w:type="spellStart"/>
      <w:r>
        <w:t>IoT</w:t>
      </w:r>
      <w:proofErr w:type="spellEnd"/>
      <w:r>
        <w:t>-NTN-</w:t>
      </w:r>
      <w:proofErr w:type="spellStart"/>
      <w:r>
        <w:t>evolution</w:t>
      </w:r>
      <w:proofErr w:type="spellEnd"/>
      <w:r>
        <w:t xml:space="preserve"> WI</w:t>
      </w:r>
      <w:bookmarkEnd w:id="24"/>
    </w:p>
    <w:p w14:paraId="1A89652B" w14:textId="09F8CCDE" w:rsidR="003B371A" w:rsidRDefault="003B371A" w:rsidP="00737A8B">
      <w:pPr>
        <w:pStyle w:val="Titre2"/>
      </w:pPr>
      <w:bookmarkStart w:id="25" w:name="_Toc152578229"/>
      <w:proofErr w:type="spellStart"/>
      <w:r>
        <w:t>Mobility</w:t>
      </w:r>
      <w:proofErr w:type="spellEnd"/>
      <w:r>
        <w:t xml:space="preserve"> </w:t>
      </w:r>
      <w:proofErr w:type="spellStart"/>
      <w:r>
        <w:t>enhancements</w:t>
      </w:r>
      <w:bookmarkEnd w:id="25"/>
      <w:proofErr w:type="spellEnd"/>
    </w:p>
    <w:p w14:paraId="23FAD952" w14:textId="77777777" w:rsidR="003B371A" w:rsidRDefault="003B371A" w:rsidP="00467AFE">
      <w:pPr>
        <w:pStyle w:val="Titre3"/>
      </w:pPr>
      <w:bookmarkStart w:id="26" w:name="_Toc152578230"/>
      <w:r>
        <w:t>Justification</w:t>
      </w:r>
      <w:bookmarkEnd w:id="26"/>
    </w:p>
    <w:p w14:paraId="42799BF3" w14:textId="1A3C1454" w:rsidR="003B371A" w:rsidRDefault="00A34C7C" w:rsidP="00A14102">
      <w:proofErr w:type="spellStart"/>
      <w:r>
        <w:t>L</w:t>
      </w:r>
      <w:r w:rsidR="00872541">
        <w:t>oad</w:t>
      </w:r>
      <w:proofErr w:type="spellEnd"/>
      <w:r w:rsidR="00872541">
        <w:t xml:space="preserve"> </w:t>
      </w:r>
      <w:proofErr w:type="spellStart"/>
      <w:r w:rsidR="00872541">
        <w:t>balancing</w:t>
      </w:r>
      <w:proofErr w:type="spellEnd"/>
      <w:r w:rsidR="00872541">
        <w:t xml:space="preserve"> </w:t>
      </w:r>
      <w:proofErr w:type="spellStart"/>
      <w:r w:rsidR="00872541">
        <w:t>between</w:t>
      </w:r>
      <w:proofErr w:type="spellEnd"/>
      <w:r w:rsidR="00872541">
        <w:t xml:space="preserve"> NB-</w:t>
      </w:r>
      <w:proofErr w:type="spellStart"/>
      <w:r w:rsidR="00872541">
        <w:t>IoT</w:t>
      </w:r>
      <w:proofErr w:type="spellEnd"/>
      <w:r w:rsidR="00872541">
        <w:t xml:space="preserve"> </w:t>
      </w:r>
      <w:proofErr w:type="spellStart"/>
      <w:r w:rsidR="00872541">
        <w:t>anchor</w:t>
      </w:r>
      <w:proofErr w:type="spellEnd"/>
      <w:r w:rsidR="00872541">
        <w:t xml:space="preserve"> carriers</w:t>
      </w:r>
      <w:r w:rsidR="00C50C0B">
        <w:t xml:space="preserve"> </w:t>
      </w:r>
      <w:proofErr w:type="spellStart"/>
      <w:r w:rsidR="00C50C0B">
        <w:t>mapped</w:t>
      </w:r>
      <w:proofErr w:type="spellEnd"/>
      <w:r w:rsidR="00C50C0B">
        <w:t xml:space="preserve"> to the </w:t>
      </w:r>
      <w:proofErr w:type="spellStart"/>
      <w:r w:rsidR="00C50C0B">
        <w:t>same</w:t>
      </w:r>
      <w:proofErr w:type="spellEnd"/>
      <w:r w:rsidR="00C50C0B">
        <w:t xml:space="preserve"> or </w:t>
      </w:r>
      <w:proofErr w:type="spellStart"/>
      <w:r w:rsidR="00C50C0B">
        <w:t>different</w:t>
      </w:r>
      <w:proofErr w:type="spellEnd"/>
      <w:r w:rsidR="00C50C0B">
        <w:t xml:space="preserve"> satellite </w:t>
      </w:r>
      <w:proofErr w:type="spellStart"/>
      <w:r w:rsidR="00C50C0B">
        <w:t>beam</w:t>
      </w:r>
      <w:r>
        <w:t>s</w:t>
      </w:r>
      <w:proofErr w:type="spellEnd"/>
      <w:r w:rsidR="00447F61">
        <w:t>.</w:t>
      </w:r>
    </w:p>
    <w:p w14:paraId="53603C17" w14:textId="7F3F30FF" w:rsidR="008E2EA0" w:rsidRPr="008E2EA0" w:rsidRDefault="008E2EA0" w:rsidP="008E2EA0">
      <w:pPr>
        <w:rPr>
          <w:rFonts w:ascii="∞]çSˇ" w:hAnsi="∞]çSˇ" w:cs="∞]çSˇ"/>
        </w:rPr>
      </w:pPr>
      <w:r w:rsidRPr="008E2EA0">
        <w:rPr>
          <w:rFonts w:ascii="∞]çSˇ" w:hAnsi="∞]çSˇ" w:cs="∞]çSˇ"/>
        </w:rPr>
        <w:t>NB-</w:t>
      </w:r>
      <w:proofErr w:type="spellStart"/>
      <w:r w:rsidRPr="008E2EA0">
        <w:rPr>
          <w:rFonts w:ascii="∞]çSˇ" w:hAnsi="∞]çSˇ" w:cs="∞]çSˇ"/>
        </w:rPr>
        <w:t>IoT</w:t>
      </w:r>
      <w:proofErr w:type="spellEnd"/>
      <w:r w:rsidRPr="008E2EA0">
        <w:rPr>
          <w:rFonts w:ascii="∞]çSˇ" w:hAnsi="∞]çSˇ" w:cs="∞]çSˇ"/>
        </w:rPr>
        <w:t xml:space="preserve"> NTN </w:t>
      </w:r>
      <w:proofErr w:type="spellStart"/>
      <w:r w:rsidRPr="008E2EA0">
        <w:rPr>
          <w:rFonts w:ascii="∞]çSˇ" w:hAnsi="∞]çSˇ" w:cs="∞]çSˇ"/>
        </w:rPr>
        <w:t>is</w:t>
      </w:r>
      <w:proofErr w:type="spellEnd"/>
      <w:r w:rsidRPr="008E2EA0">
        <w:rPr>
          <w:rFonts w:ascii="∞]çSˇ" w:hAnsi="∞]çSˇ" w:cs="∞]çSˇ"/>
        </w:rPr>
        <w:t xml:space="preserve"> </w:t>
      </w:r>
      <w:proofErr w:type="spellStart"/>
      <w:r w:rsidRPr="008E2EA0">
        <w:rPr>
          <w:rFonts w:ascii="∞]çSˇ" w:hAnsi="∞]çSˇ" w:cs="∞]çSˇ"/>
        </w:rPr>
        <w:t>being</w:t>
      </w:r>
      <w:proofErr w:type="spellEnd"/>
      <w:r w:rsidRPr="008E2EA0">
        <w:rPr>
          <w:rFonts w:ascii="∞]çSˇ" w:hAnsi="∞]çSˇ" w:cs="∞]çSˇ"/>
        </w:rPr>
        <w:t xml:space="preserve"> </w:t>
      </w:r>
      <w:proofErr w:type="spellStart"/>
      <w:r w:rsidRPr="008E2EA0">
        <w:rPr>
          <w:rFonts w:ascii="∞]çSˇ" w:hAnsi="∞]çSˇ" w:cs="∞]çSˇ"/>
        </w:rPr>
        <w:t>deployed</w:t>
      </w:r>
      <w:proofErr w:type="spellEnd"/>
      <w:r w:rsidRPr="008E2EA0">
        <w:rPr>
          <w:rFonts w:ascii="∞]çSˇ" w:hAnsi="∞]çSˇ" w:cs="∞]çSˇ"/>
        </w:rPr>
        <w:t xml:space="preserve"> </w:t>
      </w:r>
      <w:proofErr w:type="spellStart"/>
      <w:r w:rsidRPr="008E2EA0">
        <w:rPr>
          <w:rFonts w:ascii="∞]çSˇ" w:hAnsi="∞]çSˇ" w:cs="∞]çSˇ"/>
        </w:rPr>
        <w:t>commercially</w:t>
      </w:r>
      <w:proofErr w:type="spellEnd"/>
      <w:r w:rsidRPr="008E2EA0">
        <w:rPr>
          <w:rFonts w:ascii="∞]çSˇ" w:hAnsi="∞]çSˇ" w:cs="∞]çSˇ"/>
        </w:rPr>
        <w:t xml:space="preserve"> as </w:t>
      </w:r>
      <w:proofErr w:type="spellStart"/>
      <w:r w:rsidRPr="008E2EA0">
        <w:rPr>
          <w:rFonts w:ascii="∞]çSˇ" w:hAnsi="∞]çSˇ" w:cs="∞]çSˇ"/>
        </w:rPr>
        <w:t>we</w:t>
      </w:r>
      <w:proofErr w:type="spellEnd"/>
      <w:r w:rsidRPr="008E2EA0">
        <w:rPr>
          <w:rFonts w:ascii="∞]çSˇ" w:hAnsi="∞]çSˇ" w:cs="∞]çSˇ"/>
        </w:rPr>
        <w:t xml:space="preserve"> </w:t>
      </w:r>
      <w:proofErr w:type="spellStart"/>
      <w:r w:rsidRPr="008E2EA0">
        <w:rPr>
          <w:rFonts w:ascii="∞]çSˇ" w:hAnsi="∞]çSˇ" w:cs="∞]çSˇ"/>
        </w:rPr>
        <w:t>speak</w:t>
      </w:r>
      <w:proofErr w:type="spellEnd"/>
      <w:r>
        <w:rPr>
          <w:rFonts w:ascii="∞]çSˇ" w:hAnsi="∞]çSˇ" w:cs="∞]çSˇ"/>
        </w:rPr>
        <w:t xml:space="preserve">. </w:t>
      </w:r>
      <w:r w:rsidRPr="008E2EA0">
        <w:rPr>
          <w:rFonts w:ascii="∞]çSˇ" w:hAnsi="∞]çSˇ" w:cs="∞]çSˇ"/>
        </w:rPr>
        <w:t xml:space="preserve">Satellite </w:t>
      </w:r>
      <w:proofErr w:type="spellStart"/>
      <w:r w:rsidRPr="008E2EA0">
        <w:rPr>
          <w:rFonts w:ascii="∞]çSˇ" w:hAnsi="∞]çSˇ" w:cs="∞]çSˇ"/>
        </w:rPr>
        <w:t>beam</w:t>
      </w:r>
      <w:proofErr w:type="spellEnd"/>
      <w:r w:rsidRPr="008E2EA0">
        <w:rPr>
          <w:rFonts w:ascii="∞]çSˇ" w:hAnsi="∞]çSˇ" w:cs="∞]çSˇ"/>
        </w:rPr>
        <w:t xml:space="preserve"> </w:t>
      </w:r>
      <w:proofErr w:type="spellStart"/>
      <w:r w:rsidRPr="008E2EA0">
        <w:rPr>
          <w:rFonts w:ascii="∞]çSˇ" w:hAnsi="∞]çSˇ" w:cs="∞]çSˇ"/>
        </w:rPr>
        <w:t>coverage</w:t>
      </w:r>
      <w:proofErr w:type="spellEnd"/>
      <w:r w:rsidRPr="008E2EA0">
        <w:rPr>
          <w:rFonts w:ascii="∞]çSˇ" w:hAnsi="∞]çSˇ" w:cs="∞]çSˇ"/>
        </w:rPr>
        <w:t xml:space="preserve"> areas are </w:t>
      </w:r>
      <w:proofErr w:type="spellStart"/>
      <w:r w:rsidRPr="008E2EA0">
        <w:rPr>
          <w:rFonts w:ascii="∞]çSˇ" w:hAnsi="∞]çSˇ" w:cs="∞]çSˇ"/>
        </w:rPr>
        <w:t>very</w:t>
      </w:r>
      <w:proofErr w:type="spellEnd"/>
      <w:r w:rsidRPr="008E2EA0">
        <w:rPr>
          <w:rFonts w:ascii="∞]çSˇ" w:hAnsi="∞]çSˇ" w:cs="∞]çSˇ"/>
        </w:rPr>
        <w:t xml:space="preserve"> large,</w:t>
      </w:r>
      <w:r>
        <w:rPr>
          <w:rFonts w:ascii="∞]çSˇ" w:hAnsi="∞]çSˇ" w:cs="∞]çSˇ"/>
        </w:rPr>
        <w:t xml:space="preserve"> in </w:t>
      </w:r>
      <w:proofErr w:type="spellStart"/>
      <w:r>
        <w:rPr>
          <w:rFonts w:ascii="∞]çSˇ" w:hAnsi="∞]çSˇ" w:cs="∞]çSˇ"/>
        </w:rPr>
        <w:t>some</w:t>
      </w:r>
      <w:proofErr w:type="spellEnd"/>
      <w:r>
        <w:rPr>
          <w:rFonts w:ascii="∞]çSˇ" w:hAnsi="∞]çSˇ" w:cs="∞]çSˇ"/>
        </w:rPr>
        <w:t xml:space="preserve"> cases</w:t>
      </w:r>
      <w:r w:rsidRPr="008E2EA0">
        <w:rPr>
          <w:rFonts w:ascii="∞]çSˇ" w:hAnsi="∞]çSˇ" w:cs="∞]çSˇ"/>
        </w:rPr>
        <w:t xml:space="preserve"> </w:t>
      </w:r>
      <w:proofErr w:type="spellStart"/>
      <w:r w:rsidRPr="008E2EA0">
        <w:rPr>
          <w:rFonts w:ascii="∞]çSˇ" w:hAnsi="∞]çSˇ" w:cs="∞]çSˇ"/>
        </w:rPr>
        <w:t>with</w:t>
      </w:r>
      <w:proofErr w:type="spellEnd"/>
      <w:r w:rsidRPr="008E2EA0">
        <w:rPr>
          <w:rFonts w:ascii="∞]çSˇ" w:hAnsi="∞]çSˇ" w:cs="∞]çSˇ"/>
        </w:rPr>
        <w:t xml:space="preserve"> </w:t>
      </w:r>
      <w:proofErr w:type="spellStart"/>
      <w:r w:rsidRPr="008E2EA0">
        <w:rPr>
          <w:rFonts w:ascii="∞]çSˇ" w:hAnsi="∞]çSˇ" w:cs="∞]çSˇ"/>
        </w:rPr>
        <w:t>different</w:t>
      </w:r>
      <w:proofErr w:type="spellEnd"/>
      <w:r>
        <w:rPr>
          <w:rFonts w:ascii="∞]çSˇ" w:hAnsi="∞]çSˇ" w:cs="∞]çSˇ"/>
        </w:rPr>
        <w:t>, variable</w:t>
      </w:r>
      <w:r w:rsidRPr="008E2EA0">
        <w:rPr>
          <w:rFonts w:ascii="∞]çSˇ" w:hAnsi="∞]çSˇ" w:cs="∞]çSˇ"/>
        </w:rPr>
        <w:t xml:space="preserve"> </w:t>
      </w:r>
      <w:proofErr w:type="spellStart"/>
      <w:r w:rsidRPr="008E2EA0">
        <w:rPr>
          <w:rFonts w:ascii="∞]çSˇ" w:hAnsi="∞]çSˇ" w:cs="∞]çSˇ"/>
        </w:rPr>
        <w:t>beam</w:t>
      </w:r>
      <w:proofErr w:type="spellEnd"/>
      <w:r w:rsidRPr="008E2EA0">
        <w:rPr>
          <w:rFonts w:ascii="∞]çSˇ" w:hAnsi="∞]çSˇ" w:cs="∞]çSˇ"/>
        </w:rPr>
        <w:t xml:space="preserve"> sizes or tiers and</w:t>
      </w:r>
      <w:r>
        <w:rPr>
          <w:rFonts w:ascii="∞]çSˇ" w:hAnsi="∞]çSˇ" w:cs="∞]çSˇ"/>
        </w:rPr>
        <w:t xml:space="preserve"> </w:t>
      </w:r>
      <w:proofErr w:type="spellStart"/>
      <w:r>
        <w:rPr>
          <w:rFonts w:ascii="∞]çSˇ" w:hAnsi="∞]çSˇ" w:cs="∞]çSˇ"/>
        </w:rPr>
        <w:t>potentially</w:t>
      </w:r>
      <w:proofErr w:type="spellEnd"/>
      <w:r>
        <w:rPr>
          <w:rFonts w:ascii="∞]çSˇ" w:hAnsi="∞]çSˇ" w:cs="∞]çSˇ"/>
        </w:rPr>
        <w:t xml:space="preserve"> large areas of </w:t>
      </w:r>
      <w:proofErr w:type="spellStart"/>
      <w:r>
        <w:rPr>
          <w:rFonts w:ascii="∞]çSˇ" w:hAnsi="∞]çSˇ" w:cs="∞]çSˇ"/>
        </w:rPr>
        <w:t>overlap</w:t>
      </w:r>
      <w:proofErr w:type="spellEnd"/>
      <w:r w:rsidR="00136263">
        <w:rPr>
          <w:rFonts w:ascii="∞]çSˇ" w:hAnsi="∞]çSˇ" w:cs="∞]çSˇ"/>
        </w:rPr>
        <w:t>.  This</w:t>
      </w:r>
      <w:r w:rsidRPr="008E2EA0">
        <w:rPr>
          <w:rFonts w:ascii="∞]çSˇ" w:hAnsi="∞]çSˇ" w:cs="∞]çSˇ"/>
        </w:rPr>
        <w:t xml:space="preserve"> </w:t>
      </w:r>
      <w:proofErr w:type="spellStart"/>
      <w:r w:rsidRPr="008E2EA0">
        <w:rPr>
          <w:rFonts w:ascii="∞]çSˇ" w:hAnsi="∞]çSˇ" w:cs="∞]çSˇ"/>
        </w:rPr>
        <w:t>will</w:t>
      </w:r>
      <w:proofErr w:type="spellEnd"/>
      <w:r w:rsidRPr="008E2EA0">
        <w:rPr>
          <w:rFonts w:ascii="∞]çSˇ" w:hAnsi="∞]çSˇ" w:cs="∞]çSˇ"/>
        </w:rPr>
        <w:t xml:space="preserve"> </w:t>
      </w:r>
      <w:proofErr w:type="spellStart"/>
      <w:r w:rsidRPr="008E2EA0">
        <w:rPr>
          <w:rFonts w:ascii="∞]çSˇ" w:hAnsi="∞]çSˇ" w:cs="∞]çSˇ"/>
        </w:rPr>
        <w:t>likely</w:t>
      </w:r>
      <w:proofErr w:type="spellEnd"/>
      <w:r w:rsidRPr="008E2EA0">
        <w:rPr>
          <w:rFonts w:ascii="∞]çSˇ" w:hAnsi="∞]çSˇ" w:cs="∞]çSˇ"/>
        </w:rPr>
        <w:t xml:space="preserve"> </w:t>
      </w:r>
      <w:proofErr w:type="spellStart"/>
      <w:r w:rsidR="00136263">
        <w:rPr>
          <w:rFonts w:ascii="∞]çSˇ" w:hAnsi="∞]çSˇ" w:cs="∞]çSˇ"/>
        </w:rPr>
        <w:t>imply</w:t>
      </w:r>
      <w:proofErr w:type="spellEnd"/>
      <w:r w:rsidRPr="008E2EA0">
        <w:rPr>
          <w:rFonts w:ascii="∞]çSˇ" w:hAnsi="∞]çSˇ" w:cs="∞]çSˇ"/>
        </w:rPr>
        <w:t xml:space="preserve"> multiple NB-</w:t>
      </w:r>
      <w:proofErr w:type="spellStart"/>
      <w:r w:rsidRPr="008E2EA0">
        <w:rPr>
          <w:rFonts w:ascii="∞]çSˇ" w:hAnsi="∞]çSˇ" w:cs="∞]çSˇ"/>
        </w:rPr>
        <w:t>IoT</w:t>
      </w:r>
      <w:proofErr w:type="spellEnd"/>
      <w:r w:rsidRPr="008E2EA0">
        <w:rPr>
          <w:rFonts w:ascii="∞]çSˇ" w:hAnsi="∞]çSˇ" w:cs="∞]çSˇ"/>
        </w:rPr>
        <w:t xml:space="preserve"> NTN </w:t>
      </w:r>
      <w:proofErr w:type="spellStart"/>
      <w:r w:rsidRPr="008E2EA0">
        <w:rPr>
          <w:rFonts w:ascii="∞]çSˇ" w:hAnsi="∞]çSˇ" w:cs="∞]çSˇ"/>
        </w:rPr>
        <w:t>cells</w:t>
      </w:r>
      <w:proofErr w:type="spellEnd"/>
      <w:r w:rsidRPr="008E2EA0">
        <w:rPr>
          <w:rFonts w:ascii="∞]çSˇ" w:hAnsi="∞]çSˇ" w:cs="∞]çSˇ"/>
        </w:rPr>
        <w:t xml:space="preserve"> </w:t>
      </w:r>
      <w:proofErr w:type="spellStart"/>
      <w:r w:rsidRPr="008E2EA0">
        <w:rPr>
          <w:rFonts w:ascii="∞]çSˇ" w:hAnsi="∞]çSˇ" w:cs="∞]çSˇ"/>
        </w:rPr>
        <w:t>deployed</w:t>
      </w:r>
      <w:proofErr w:type="spellEnd"/>
      <w:r w:rsidRPr="008E2EA0">
        <w:rPr>
          <w:rFonts w:ascii="∞]çSˇ" w:hAnsi="∞]çSˇ" w:cs="∞]çSˇ"/>
        </w:rPr>
        <w:t xml:space="preserve"> as </w:t>
      </w:r>
      <w:proofErr w:type="spellStart"/>
      <w:r w:rsidRPr="008E2EA0">
        <w:rPr>
          <w:rFonts w:ascii="∞]çSˇ" w:hAnsi="∞]çSˇ" w:cs="∞]çSˇ"/>
        </w:rPr>
        <w:t>different</w:t>
      </w:r>
      <w:proofErr w:type="spellEnd"/>
      <w:r w:rsidRPr="008E2EA0">
        <w:rPr>
          <w:rFonts w:ascii="∞]çSˇ" w:hAnsi="∞]çSˇ" w:cs="∞]çSˇ"/>
        </w:rPr>
        <w:t xml:space="preserve"> carr</w:t>
      </w:r>
      <w:r w:rsidR="00136263">
        <w:rPr>
          <w:rFonts w:ascii="∞]çSˇ" w:hAnsi="∞]çSˇ" w:cs="∞]çSˇ"/>
        </w:rPr>
        <w:t>ie</w:t>
      </w:r>
      <w:r w:rsidRPr="008E2EA0">
        <w:rPr>
          <w:rFonts w:ascii="∞]çSˇ" w:hAnsi="∞]çSˇ" w:cs="∞]çSˇ"/>
        </w:rPr>
        <w:t xml:space="preserve">rs in the </w:t>
      </w:r>
      <w:proofErr w:type="spellStart"/>
      <w:r w:rsidRPr="008E2EA0">
        <w:rPr>
          <w:rFonts w:ascii="∞]çSˇ" w:hAnsi="∞]çSˇ" w:cs="∞]çSˇ"/>
        </w:rPr>
        <w:t>same</w:t>
      </w:r>
      <w:proofErr w:type="spellEnd"/>
      <w:r w:rsidRPr="008E2EA0">
        <w:rPr>
          <w:rFonts w:ascii="∞]çSˇ" w:hAnsi="∞]çSˇ" w:cs="∞]çSˇ"/>
        </w:rPr>
        <w:t xml:space="preserve"> </w:t>
      </w:r>
      <w:r w:rsidR="00136263">
        <w:rPr>
          <w:rFonts w:ascii="∞]çSˇ" w:hAnsi="∞]çSˇ" w:cs="∞]çSˇ"/>
        </w:rPr>
        <w:t xml:space="preserve">satellite </w:t>
      </w:r>
      <w:proofErr w:type="spellStart"/>
      <w:r w:rsidR="00136263">
        <w:rPr>
          <w:rFonts w:ascii="∞]çSˇ" w:hAnsi="∞]çSˇ" w:cs="∞]çSˇ"/>
        </w:rPr>
        <w:t>beam</w:t>
      </w:r>
      <w:proofErr w:type="spellEnd"/>
      <w:r w:rsidR="00136263">
        <w:rPr>
          <w:rFonts w:ascii="∞]çSˇ" w:hAnsi="∞]çSˇ" w:cs="∞]çSˇ"/>
        </w:rPr>
        <w:t xml:space="preserve"> </w:t>
      </w:r>
      <w:proofErr w:type="spellStart"/>
      <w:r w:rsidRPr="008E2EA0">
        <w:rPr>
          <w:rFonts w:ascii="∞]çSˇ" w:hAnsi="∞]çSˇ" w:cs="∞]çSˇ"/>
        </w:rPr>
        <w:t>footprint</w:t>
      </w:r>
      <w:proofErr w:type="spellEnd"/>
      <w:r w:rsidR="00136263">
        <w:rPr>
          <w:rFonts w:ascii="∞]çSˇ" w:hAnsi="∞]çSˇ" w:cs="∞]çSˇ"/>
        </w:rPr>
        <w:t xml:space="preserve">, and as a minimum one </w:t>
      </w:r>
      <w:proofErr w:type="spellStart"/>
      <w:r w:rsidR="00136263">
        <w:rPr>
          <w:rFonts w:ascii="∞]çSˇ" w:hAnsi="∞]çSˇ" w:cs="∞]çSˇ"/>
        </w:rPr>
        <w:t>anchor</w:t>
      </w:r>
      <w:proofErr w:type="spellEnd"/>
      <w:r w:rsidR="00136263">
        <w:rPr>
          <w:rFonts w:ascii="∞]çSˇ" w:hAnsi="∞]çSˇ" w:cs="∞]çSˇ"/>
        </w:rPr>
        <w:t xml:space="preserve"> carrier per-</w:t>
      </w:r>
      <w:proofErr w:type="spellStart"/>
      <w:r w:rsidR="00136263">
        <w:rPr>
          <w:rFonts w:ascii="∞]çSˇ" w:hAnsi="∞]çSˇ" w:cs="∞]çSˇ"/>
        </w:rPr>
        <w:t>beam</w:t>
      </w:r>
      <w:proofErr w:type="spellEnd"/>
      <w:r w:rsidR="00136263">
        <w:rPr>
          <w:rFonts w:ascii="∞]çSˇ" w:hAnsi="∞]çSˇ" w:cs="∞]çSˇ"/>
        </w:rPr>
        <w:t>.</w:t>
      </w:r>
      <w:r w:rsidR="003845E3">
        <w:rPr>
          <w:rFonts w:ascii="∞]çSˇ" w:hAnsi="∞]çSˇ" w:cs="∞]çSˇ"/>
        </w:rPr>
        <w:t xml:space="preserve"> In addition, a</w:t>
      </w:r>
      <w:r w:rsidR="003845E3" w:rsidRPr="008E2EA0">
        <w:rPr>
          <w:rFonts w:ascii="∞]çSˇ" w:hAnsi="∞]çSˇ" w:cs="∞]çSˇ"/>
        </w:rPr>
        <w:t xml:space="preserve"> </w:t>
      </w:r>
      <w:proofErr w:type="spellStart"/>
      <w:r w:rsidR="003845E3" w:rsidRPr="008E2EA0">
        <w:rPr>
          <w:rFonts w:ascii="∞]çSˇ" w:hAnsi="∞]çSˇ" w:cs="∞]çSˇ"/>
        </w:rPr>
        <w:t>combination</w:t>
      </w:r>
      <w:proofErr w:type="spellEnd"/>
      <w:r w:rsidR="003845E3" w:rsidRPr="008E2EA0">
        <w:rPr>
          <w:rFonts w:ascii="∞]çSˇ" w:hAnsi="∞]çSˇ" w:cs="∞]çSˇ"/>
        </w:rPr>
        <w:t xml:space="preserve"> of multiple NB-</w:t>
      </w:r>
      <w:proofErr w:type="spellStart"/>
      <w:r w:rsidR="003845E3" w:rsidRPr="008E2EA0">
        <w:rPr>
          <w:rFonts w:ascii="∞]çSˇ" w:hAnsi="∞]çSˇ" w:cs="∞]çSˇ"/>
        </w:rPr>
        <w:t>IoT</w:t>
      </w:r>
      <w:proofErr w:type="spellEnd"/>
      <w:r w:rsidR="003845E3" w:rsidRPr="008E2EA0">
        <w:rPr>
          <w:rFonts w:ascii="∞]çSˇ" w:hAnsi="∞]çSˇ" w:cs="∞]çSˇ"/>
        </w:rPr>
        <w:t xml:space="preserve"> NTN Anchor and Non-</w:t>
      </w:r>
      <w:proofErr w:type="spellStart"/>
      <w:r w:rsidR="003845E3" w:rsidRPr="008E2EA0">
        <w:rPr>
          <w:rFonts w:ascii="∞]çSˇ" w:hAnsi="∞]çSˇ" w:cs="∞]çSˇ"/>
        </w:rPr>
        <w:t>anchor</w:t>
      </w:r>
      <w:proofErr w:type="spellEnd"/>
      <w:r w:rsidR="003845E3" w:rsidRPr="008E2EA0">
        <w:rPr>
          <w:rFonts w:ascii="∞]çSˇ" w:hAnsi="∞]çSˇ" w:cs="∞]çSˇ"/>
        </w:rPr>
        <w:t xml:space="preserve"> carriers </w:t>
      </w:r>
      <w:proofErr w:type="spellStart"/>
      <w:r w:rsidR="003845E3" w:rsidRPr="008E2EA0">
        <w:rPr>
          <w:rFonts w:ascii="∞]çSˇ" w:hAnsi="∞]çSˇ" w:cs="∞]çSˇ"/>
        </w:rPr>
        <w:t>may</w:t>
      </w:r>
      <w:proofErr w:type="spellEnd"/>
      <w:r w:rsidR="003845E3" w:rsidRPr="008E2EA0">
        <w:rPr>
          <w:rFonts w:ascii="∞]çSˇ" w:hAnsi="∞]çSˇ" w:cs="∞]çSˇ"/>
        </w:rPr>
        <w:t xml:space="preserve"> </w:t>
      </w:r>
      <w:proofErr w:type="spellStart"/>
      <w:r w:rsidR="003845E3" w:rsidRPr="008E2EA0">
        <w:rPr>
          <w:rFonts w:ascii="∞]çSˇ" w:hAnsi="∞]çSˇ" w:cs="∞]çSˇ"/>
        </w:rPr>
        <w:t>be</w:t>
      </w:r>
      <w:proofErr w:type="spellEnd"/>
      <w:r w:rsidR="003845E3" w:rsidRPr="008E2EA0">
        <w:rPr>
          <w:rFonts w:ascii="∞]çSˇ" w:hAnsi="∞]çSˇ" w:cs="∞]çSˇ"/>
        </w:rPr>
        <w:t xml:space="preserve"> </w:t>
      </w:r>
      <w:proofErr w:type="spellStart"/>
      <w:r w:rsidR="003845E3" w:rsidRPr="008E2EA0">
        <w:rPr>
          <w:rFonts w:ascii="∞]çSˇ" w:hAnsi="∞]çSˇ" w:cs="∞]çSˇ"/>
        </w:rPr>
        <w:t>deployed</w:t>
      </w:r>
      <w:proofErr w:type="spellEnd"/>
      <w:r w:rsidR="003845E3" w:rsidRPr="008E2EA0">
        <w:rPr>
          <w:rFonts w:ascii="∞]çSˇ" w:hAnsi="∞]çSˇ" w:cs="∞]çSˇ"/>
        </w:rPr>
        <w:t xml:space="preserve"> </w:t>
      </w:r>
      <w:proofErr w:type="spellStart"/>
      <w:r w:rsidR="003845E3" w:rsidRPr="008E2EA0">
        <w:rPr>
          <w:rFonts w:ascii="∞]çSˇ" w:hAnsi="∞]çSˇ" w:cs="∞]çSˇ"/>
        </w:rPr>
        <w:t>within</w:t>
      </w:r>
      <w:proofErr w:type="spellEnd"/>
      <w:r w:rsidR="003845E3" w:rsidRPr="008E2EA0">
        <w:rPr>
          <w:rFonts w:ascii="∞]çSˇ" w:hAnsi="∞]çSˇ" w:cs="∞]çSˇ"/>
        </w:rPr>
        <w:t xml:space="preserve"> </w:t>
      </w:r>
      <w:proofErr w:type="spellStart"/>
      <w:r w:rsidR="003845E3" w:rsidRPr="008E2EA0">
        <w:rPr>
          <w:rFonts w:ascii="∞]çSˇ" w:hAnsi="∞]çSˇ" w:cs="∞]çSˇ"/>
        </w:rPr>
        <w:t>any</w:t>
      </w:r>
      <w:proofErr w:type="spellEnd"/>
      <w:r w:rsidR="003845E3" w:rsidRPr="008E2EA0">
        <w:rPr>
          <w:rFonts w:ascii="∞]çSˇ" w:hAnsi="∞]çSˇ" w:cs="∞]çSˇ"/>
        </w:rPr>
        <w:t xml:space="preserve"> </w:t>
      </w:r>
      <w:proofErr w:type="spellStart"/>
      <w:r w:rsidR="003845E3" w:rsidRPr="008E2EA0">
        <w:rPr>
          <w:rFonts w:ascii="∞]çSˇ" w:hAnsi="∞]çSˇ" w:cs="∞]çSˇ"/>
        </w:rPr>
        <w:t>given</w:t>
      </w:r>
      <w:proofErr w:type="spellEnd"/>
      <w:r w:rsidR="003845E3" w:rsidRPr="008E2EA0">
        <w:rPr>
          <w:rFonts w:ascii="∞]çSˇ" w:hAnsi="∞]çSˇ" w:cs="∞]çSˇ"/>
        </w:rPr>
        <w:t xml:space="preserve"> satellite </w:t>
      </w:r>
      <w:proofErr w:type="spellStart"/>
      <w:r w:rsidR="003845E3" w:rsidRPr="008E2EA0">
        <w:rPr>
          <w:rFonts w:ascii="∞]çSˇ" w:hAnsi="∞]çSˇ" w:cs="∞]çSˇ"/>
        </w:rPr>
        <w:t>beam</w:t>
      </w:r>
      <w:proofErr w:type="spellEnd"/>
      <w:r w:rsidR="003845E3" w:rsidRPr="008E2EA0">
        <w:rPr>
          <w:rFonts w:ascii="∞]çSˇ" w:hAnsi="∞]çSˇ" w:cs="∞]çSˇ"/>
        </w:rPr>
        <w:t xml:space="preserve"> </w:t>
      </w:r>
      <w:proofErr w:type="spellStart"/>
      <w:r w:rsidR="003845E3" w:rsidRPr="008E2EA0">
        <w:rPr>
          <w:rFonts w:ascii="∞]çSˇ" w:hAnsi="∞]çSˇ" w:cs="∞]çSˇ"/>
        </w:rPr>
        <w:t>coverage</w:t>
      </w:r>
      <w:proofErr w:type="spellEnd"/>
      <w:r w:rsidR="003845E3" w:rsidRPr="008E2EA0">
        <w:rPr>
          <w:rFonts w:ascii="∞]çSˇ" w:hAnsi="∞]çSˇ" w:cs="∞]çSˇ"/>
        </w:rPr>
        <w:t xml:space="preserve"> area</w:t>
      </w:r>
      <w:r w:rsidR="003845E3">
        <w:rPr>
          <w:rFonts w:ascii="∞]çSˇ" w:hAnsi="∞]çSˇ" w:cs="∞]çSˇ"/>
        </w:rPr>
        <w:t xml:space="preserve"> </w:t>
      </w:r>
      <w:proofErr w:type="spellStart"/>
      <w:r w:rsidR="003845E3">
        <w:rPr>
          <w:rFonts w:ascii="∞]çSˇ" w:hAnsi="∞]çSˇ" w:cs="∞]çSˇ"/>
        </w:rPr>
        <w:t>across</w:t>
      </w:r>
      <w:proofErr w:type="spellEnd"/>
      <w:r w:rsidR="003845E3">
        <w:rPr>
          <w:rFonts w:ascii="∞]çSˇ" w:hAnsi="∞]çSˇ" w:cs="∞]çSˇ"/>
        </w:rPr>
        <w:t xml:space="preserve"> one or more </w:t>
      </w:r>
      <w:proofErr w:type="spellStart"/>
      <w:r w:rsidR="003845E3">
        <w:rPr>
          <w:rFonts w:ascii="∞]çSˇ" w:hAnsi="∞]çSˇ" w:cs="∞]çSˇ"/>
        </w:rPr>
        <w:t>beams</w:t>
      </w:r>
      <w:proofErr w:type="spellEnd"/>
      <w:r w:rsidR="003845E3">
        <w:rPr>
          <w:rFonts w:ascii="∞]çSˇ" w:hAnsi="∞]çSˇ" w:cs="∞]çSˇ"/>
        </w:rPr>
        <w:t>.</w:t>
      </w:r>
    </w:p>
    <w:p w14:paraId="79225D24" w14:textId="0DE48BE6" w:rsidR="00137CF0" w:rsidRDefault="008E2EA0" w:rsidP="003B371A">
      <w:pPr>
        <w:rPr>
          <w:rFonts w:ascii="∞]çSˇ" w:hAnsi="∞]çSˇ" w:cs="∞]çSˇ"/>
        </w:rPr>
      </w:pPr>
      <w:r w:rsidRPr="008E2EA0">
        <w:rPr>
          <w:rFonts w:ascii="∞]çSˇ" w:hAnsi="∞]çSˇ" w:cs="∞]çSˇ"/>
        </w:rPr>
        <w:t xml:space="preserve">NTN </w:t>
      </w:r>
      <w:proofErr w:type="spellStart"/>
      <w:r w:rsidRPr="008E2EA0">
        <w:rPr>
          <w:rFonts w:ascii="∞]çSˇ" w:hAnsi="∞]çSˇ" w:cs="∞]çSˇ"/>
        </w:rPr>
        <w:t>operators</w:t>
      </w:r>
      <w:proofErr w:type="spellEnd"/>
      <w:r w:rsidRPr="008E2EA0">
        <w:rPr>
          <w:rFonts w:ascii="∞]çSˇ" w:hAnsi="∞]çSˇ" w:cs="∞]çSˇ"/>
        </w:rPr>
        <w:t xml:space="preserve"> </w:t>
      </w:r>
      <w:proofErr w:type="spellStart"/>
      <w:r w:rsidRPr="008E2EA0">
        <w:rPr>
          <w:rFonts w:ascii="∞]çSˇ" w:hAnsi="∞]çSˇ" w:cs="∞]çSˇ"/>
        </w:rPr>
        <w:t>may</w:t>
      </w:r>
      <w:proofErr w:type="spellEnd"/>
      <w:r w:rsidRPr="008E2EA0">
        <w:rPr>
          <w:rFonts w:ascii="∞]çSˇ" w:hAnsi="∞]çSˇ" w:cs="∞]çSˇ"/>
        </w:rPr>
        <w:t xml:space="preserve"> </w:t>
      </w:r>
      <w:proofErr w:type="spellStart"/>
      <w:r w:rsidR="00137CF0">
        <w:rPr>
          <w:rFonts w:ascii="∞]çSˇ" w:hAnsi="∞]çSˇ" w:cs="∞]çSˇ"/>
        </w:rPr>
        <w:t>however</w:t>
      </w:r>
      <w:proofErr w:type="spellEnd"/>
      <w:r w:rsidR="00137CF0">
        <w:rPr>
          <w:rFonts w:ascii="∞]çSˇ" w:hAnsi="∞]çSˇ" w:cs="∞]çSˇ"/>
        </w:rPr>
        <w:t xml:space="preserve"> </w:t>
      </w:r>
      <w:r w:rsidRPr="008E2EA0">
        <w:rPr>
          <w:rFonts w:ascii="∞]çSˇ" w:hAnsi="∞]çSˇ" w:cs="∞]çSˇ"/>
        </w:rPr>
        <w:t xml:space="preserve">have </w:t>
      </w:r>
      <w:proofErr w:type="spellStart"/>
      <w:r w:rsidRPr="008E2EA0">
        <w:rPr>
          <w:rFonts w:ascii="∞]çSˇ" w:hAnsi="∞]çSˇ" w:cs="∞]çSˇ"/>
        </w:rPr>
        <w:t>constraint</w:t>
      </w:r>
      <w:r w:rsidR="003845E3">
        <w:rPr>
          <w:rFonts w:ascii="∞]çSˇ" w:hAnsi="∞]çSˇ" w:cs="∞]çSˇ"/>
        </w:rPr>
        <w:t>s</w:t>
      </w:r>
      <w:proofErr w:type="spellEnd"/>
      <w:r w:rsidRPr="008E2EA0">
        <w:rPr>
          <w:rFonts w:ascii="∞]çSˇ" w:hAnsi="∞]çSˇ" w:cs="∞]çSˇ"/>
        </w:rPr>
        <w:t xml:space="preserve"> of </w:t>
      </w:r>
      <w:proofErr w:type="spellStart"/>
      <w:r w:rsidRPr="008E2EA0">
        <w:rPr>
          <w:rFonts w:ascii="∞]çSˇ" w:hAnsi="∞]çSˇ" w:cs="∞]çSˇ"/>
        </w:rPr>
        <w:t>being</w:t>
      </w:r>
      <w:proofErr w:type="spellEnd"/>
      <w:r w:rsidRPr="008E2EA0">
        <w:rPr>
          <w:rFonts w:ascii="∞]çSˇ" w:hAnsi="∞]çSˇ" w:cs="∞]çSˇ"/>
        </w:rPr>
        <w:t xml:space="preserve"> able to </w:t>
      </w:r>
      <w:proofErr w:type="spellStart"/>
      <w:r w:rsidRPr="008E2EA0">
        <w:rPr>
          <w:rFonts w:ascii="∞]çSˇ" w:hAnsi="∞]çSˇ" w:cs="∞]çSˇ"/>
        </w:rPr>
        <w:t>deploy</w:t>
      </w:r>
      <w:proofErr w:type="spellEnd"/>
      <w:r w:rsidRPr="008E2EA0">
        <w:rPr>
          <w:rFonts w:ascii="∞]çSˇ" w:hAnsi="∞]çSˇ" w:cs="∞]çSˇ"/>
        </w:rPr>
        <w:t xml:space="preserve"> </w:t>
      </w:r>
      <w:proofErr w:type="spellStart"/>
      <w:r w:rsidRPr="008E2EA0">
        <w:rPr>
          <w:rFonts w:ascii="∞]çSˇ" w:hAnsi="∞]çSˇ" w:cs="∞]çSˇ"/>
        </w:rPr>
        <w:t>only</w:t>
      </w:r>
      <w:proofErr w:type="spellEnd"/>
      <w:r w:rsidRPr="008E2EA0">
        <w:rPr>
          <w:rFonts w:ascii="∞]çSˇ" w:hAnsi="∞]çSˇ" w:cs="∞]çSˇ"/>
        </w:rPr>
        <w:t xml:space="preserve"> Anchor carriers in adjacent </w:t>
      </w:r>
      <w:proofErr w:type="spellStart"/>
      <w:r w:rsidRPr="008E2EA0">
        <w:rPr>
          <w:rFonts w:ascii="∞]çSˇ" w:hAnsi="∞]çSˇ" w:cs="∞]çSˇ"/>
        </w:rPr>
        <w:t>beams</w:t>
      </w:r>
      <w:proofErr w:type="spellEnd"/>
      <w:r w:rsidRPr="008E2EA0">
        <w:rPr>
          <w:rFonts w:ascii="∞]çSˇ" w:hAnsi="∞]çSˇ" w:cs="∞]çSˇ"/>
        </w:rPr>
        <w:t xml:space="preserve"> or </w:t>
      </w:r>
      <w:proofErr w:type="spellStart"/>
      <w:r w:rsidRPr="008E2EA0">
        <w:rPr>
          <w:rFonts w:ascii="∞]çSˇ" w:hAnsi="∞]çSˇ" w:cs="∞]çSˇ"/>
        </w:rPr>
        <w:t>within</w:t>
      </w:r>
      <w:proofErr w:type="spellEnd"/>
      <w:r w:rsidRPr="008E2EA0">
        <w:rPr>
          <w:rFonts w:ascii="∞]çSˇ" w:hAnsi="∞]çSˇ" w:cs="∞]çSˇ"/>
        </w:rPr>
        <w:t xml:space="preserve"> the </w:t>
      </w:r>
      <w:proofErr w:type="spellStart"/>
      <w:r w:rsidRPr="008E2EA0">
        <w:rPr>
          <w:rFonts w:ascii="∞]çSˇ" w:hAnsi="∞]çSˇ" w:cs="∞]çSˇ"/>
        </w:rPr>
        <w:t>same</w:t>
      </w:r>
      <w:proofErr w:type="spellEnd"/>
      <w:r w:rsidRPr="008E2EA0">
        <w:rPr>
          <w:rFonts w:ascii="∞]çSˇ" w:hAnsi="∞]çSˇ" w:cs="∞]çSˇ"/>
        </w:rPr>
        <w:t xml:space="preserve"> </w:t>
      </w:r>
      <w:proofErr w:type="spellStart"/>
      <w:r w:rsidRPr="008E2EA0">
        <w:rPr>
          <w:rFonts w:ascii="∞]çSˇ" w:hAnsi="∞]çSˇ" w:cs="∞]çSˇ"/>
        </w:rPr>
        <w:t>beam</w:t>
      </w:r>
      <w:proofErr w:type="spellEnd"/>
      <w:r w:rsidR="003845E3">
        <w:rPr>
          <w:rFonts w:ascii="∞]çSˇ" w:hAnsi="∞]çSˇ" w:cs="∞]çSˇ"/>
        </w:rPr>
        <w:t>.</w:t>
      </w:r>
      <w:r w:rsidR="00137CF0">
        <w:rPr>
          <w:rFonts w:ascii="∞]çSˇ" w:hAnsi="∞]çSˇ" w:cs="∞]çSˇ"/>
        </w:rPr>
        <w:t xml:space="preserve">  It</w:t>
      </w:r>
      <w:r w:rsidRPr="008E2EA0">
        <w:rPr>
          <w:rFonts w:ascii="∞]çSˇ" w:hAnsi="∞]çSˇ" w:cs="∞]çSˇ"/>
        </w:rPr>
        <w:t xml:space="preserve"> </w:t>
      </w:r>
      <w:proofErr w:type="spellStart"/>
      <w:r w:rsidRPr="008E2EA0">
        <w:rPr>
          <w:rFonts w:ascii="∞]çSˇ" w:hAnsi="∞]çSˇ" w:cs="∞]çSˇ"/>
        </w:rPr>
        <w:t>is</w:t>
      </w:r>
      <w:proofErr w:type="spellEnd"/>
      <w:r w:rsidR="00137CF0">
        <w:rPr>
          <w:rFonts w:ascii="∞]çSˇ" w:hAnsi="∞]çSˇ" w:cs="∞]çSˇ"/>
        </w:rPr>
        <w:t xml:space="preserve"> </w:t>
      </w:r>
      <w:proofErr w:type="spellStart"/>
      <w:r w:rsidR="00137CF0">
        <w:rPr>
          <w:rFonts w:ascii="∞]çSˇ" w:hAnsi="∞]çSˇ" w:cs="∞]çSˇ"/>
        </w:rPr>
        <w:t>also</w:t>
      </w:r>
      <w:proofErr w:type="spellEnd"/>
      <w:r w:rsidRPr="008E2EA0">
        <w:rPr>
          <w:rFonts w:ascii="∞]çSˇ" w:hAnsi="∞]çSˇ" w:cs="∞]çSˇ"/>
        </w:rPr>
        <w:t xml:space="preserve"> </w:t>
      </w:r>
      <w:proofErr w:type="spellStart"/>
      <w:r w:rsidRPr="008E2EA0">
        <w:rPr>
          <w:rFonts w:ascii="∞]çSˇ" w:hAnsi="∞]çSˇ" w:cs="∞]çSˇ"/>
        </w:rPr>
        <w:t>expected</w:t>
      </w:r>
      <w:proofErr w:type="spellEnd"/>
      <w:r w:rsidRPr="008E2EA0">
        <w:rPr>
          <w:rFonts w:ascii="∞]çSˇ" w:hAnsi="∞]çSˇ" w:cs="∞]çSˇ"/>
        </w:rPr>
        <w:t xml:space="preserve"> </w:t>
      </w:r>
      <w:proofErr w:type="spellStart"/>
      <w:r w:rsidRPr="008E2EA0">
        <w:rPr>
          <w:rFonts w:ascii="∞]çSˇ" w:hAnsi="∞]çSˇ" w:cs="∞]çSˇ"/>
        </w:rPr>
        <w:t>that</w:t>
      </w:r>
      <w:proofErr w:type="spellEnd"/>
      <w:r w:rsidRPr="008E2EA0">
        <w:rPr>
          <w:rFonts w:ascii="∞]çSˇ" w:hAnsi="∞]çSˇ" w:cs="∞]çSˇ"/>
        </w:rPr>
        <w:t xml:space="preserve"> </w:t>
      </w:r>
      <w:proofErr w:type="spellStart"/>
      <w:r w:rsidRPr="008E2EA0">
        <w:rPr>
          <w:rFonts w:ascii="∞]çSˇ" w:hAnsi="∞]çSˇ" w:cs="∞]çSˇ"/>
        </w:rPr>
        <w:t>additional</w:t>
      </w:r>
      <w:proofErr w:type="spellEnd"/>
      <w:r w:rsidRPr="008E2EA0">
        <w:rPr>
          <w:rFonts w:ascii="∞]çSˇ" w:hAnsi="∞]çSˇ" w:cs="∞]çSˇ"/>
        </w:rPr>
        <w:t xml:space="preserve"> Non-Anchor carriers </w:t>
      </w:r>
      <w:proofErr w:type="spellStart"/>
      <w:r w:rsidRPr="008E2EA0">
        <w:rPr>
          <w:rFonts w:ascii="∞]çSˇ" w:hAnsi="∞]çSˇ" w:cs="∞]çSˇ"/>
        </w:rPr>
        <w:t>associated</w:t>
      </w:r>
      <w:proofErr w:type="spellEnd"/>
      <w:r w:rsidRPr="008E2EA0">
        <w:rPr>
          <w:rFonts w:ascii="∞]çSˇ" w:hAnsi="∞]çSˇ" w:cs="∞]çSˇ"/>
        </w:rPr>
        <w:t xml:space="preserve"> </w:t>
      </w:r>
      <w:proofErr w:type="spellStart"/>
      <w:r w:rsidRPr="008E2EA0">
        <w:rPr>
          <w:rFonts w:ascii="∞]çSˇ" w:hAnsi="∞]çSˇ" w:cs="∞]çSˇ"/>
        </w:rPr>
        <w:t>with</w:t>
      </w:r>
      <w:proofErr w:type="spellEnd"/>
      <w:r w:rsidRPr="008E2EA0">
        <w:rPr>
          <w:rFonts w:ascii="∞]çSˇ" w:hAnsi="∞]çSˇ" w:cs="∞]çSˇ"/>
        </w:rPr>
        <w:t xml:space="preserve"> a </w:t>
      </w:r>
      <w:proofErr w:type="spellStart"/>
      <w:r w:rsidRPr="008E2EA0">
        <w:rPr>
          <w:rFonts w:ascii="∞]çSˇ" w:hAnsi="∞]çSˇ" w:cs="∞]çSˇ"/>
        </w:rPr>
        <w:t>given</w:t>
      </w:r>
      <w:proofErr w:type="spellEnd"/>
      <w:r w:rsidRPr="008E2EA0">
        <w:rPr>
          <w:rFonts w:ascii="∞]çSˇ" w:hAnsi="∞]çSˇ" w:cs="∞]çSˇ"/>
        </w:rPr>
        <w:t xml:space="preserve"> Anchor carrier </w:t>
      </w:r>
      <w:proofErr w:type="spellStart"/>
      <w:r w:rsidR="00137CF0">
        <w:rPr>
          <w:rFonts w:ascii="∞]çSˇ" w:hAnsi="∞]çSˇ" w:cs="∞]çSˇ"/>
        </w:rPr>
        <w:t>can</w:t>
      </w:r>
      <w:proofErr w:type="spellEnd"/>
      <w:r w:rsidRPr="008E2EA0">
        <w:rPr>
          <w:rFonts w:ascii="∞]çSˇ" w:hAnsi="∞]çSˇ" w:cs="∞]çSˇ"/>
        </w:rPr>
        <w:t xml:space="preserve"> </w:t>
      </w:r>
      <w:proofErr w:type="spellStart"/>
      <w:r w:rsidRPr="008E2EA0">
        <w:rPr>
          <w:rFonts w:ascii="∞]çSˇ" w:hAnsi="∞]çSˇ" w:cs="∞]çSˇ"/>
        </w:rPr>
        <w:t>only</w:t>
      </w:r>
      <w:proofErr w:type="spellEnd"/>
      <w:r w:rsidRPr="008E2EA0">
        <w:rPr>
          <w:rFonts w:ascii="∞]çSˇ" w:hAnsi="∞]çSˇ" w:cs="∞]çSˇ"/>
        </w:rPr>
        <w:t xml:space="preserve"> </w:t>
      </w:r>
      <w:proofErr w:type="spellStart"/>
      <w:r w:rsidR="00137CF0">
        <w:rPr>
          <w:rFonts w:ascii="∞]çSˇ" w:hAnsi="∞]çSˇ" w:cs="∞]çSˇ"/>
        </w:rPr>
        <w:t>be</w:t>
      </w:r>
      <w:proofErr w:type="spellEnd"/>
      <w:r w:rsidR="00137CF0">
        <w:rPr>
          <w:rFonts w:ascii="∞]çSˇ" w:hAnsi="∞]çSˇ" w:cs="∞]çSˇ"/>
        </w:rPr>
        <w:t xml:space="preserve"> </w:t>
      </w:r>
      <w:proofErr w:type="spellStart"/>
      <w:r w:rsidRPr="008E2EA0">
        <w:rPr>
          <w:rFonts w:ascii="∞]çSˇ" w:hAnsi="∞]çSˇ" w:cs="∞]çSˇ"/>
        </w:rPr>
        <w:t>deployed</w:t>
      </w:r>
      <w:proofErr w:type="spellEnd"/>
      <w:r w:rsidRPr="008E2EA0">
        <w:rPr>
          <w:rFonts w:ascii="∞]çSˇ" w:hAnsi="∞]çSˇ" w:cs="∞]çSˇ"/>
        </w:rPr>
        <w:t xml:space="preserve"> </w:t>
      </w:r>
      <w:proofErr w:type="spellStart"/>
      <w:r w:rsidRPr="008E2EA0">
        <w:rPr>
          <w:rFonts w:ascii="∞]çSˇ" w:hAnsi="∞]çSˇ" w:cs="∞]çSˇ"/>
        </w:rPr>
        <w:t>within</w:t>
      </w:r>
      <w:proofErr w:type="spellEnd"/>
      <w:r w:rsidRPr="008E2EA0">
        <w:rPr>
          <w:rFonts w:ascii="∞]çSˇ" w:hAnsi="∞]çSˇ" w:cs="∞]çSˇ"/>
        </w:rPr>
        <w:t xml:space="preserve"> the </w:t>
      </w:r>
      <w:proofErr w:type="spellStart"/>
      <w:r w:rsidRPr="008E2EA0">
        <w:rPr>
          <w:rFonts w:ascii="∞]çSˇ" w:hAnsi="∞]çSˇ" w:cs="∞]çSˇ"/>
        </w:rPr>
        <w:t>same</w:t>
      </w:r>
      <w:proofErr w:type="spellEnd"/>
      <w:r w:rsidRPr="008E2EA0">
        <w:rPr>
          <w:rFonts w:ascii="∞]çSˇ" w:hAnsi="∞]çSˇ" w:cs="∞]çSˇ"/>
        </w:rPr>
        <w:t xml:space="preserve"> </w:t>
      </w:r>
      <w:proofErr w:type="spellStart"/>
      <w:r w:rsidRPr="008E2EA0">
        <w:rPr>
          <w:rFonts w:ascii="∞]çSˇ" w:hAnsi="∞]çSˇ" w:cs="∞]çSˇ"/>
        </w:rPr>
        <w:t>beam</w:t>
      </w:r>
      <w:proofErr w:type="spellEnd"/>
      <w:r w:rsidRPr="008E2EA0">
        <w:rPr>
          <w:rFonts w:ascii="∞]çSˇ" w:hAnsi="∞]çSˇ" w:cs="∞]çSˇ"/>
        </w:rPr>
        <w:t xml:space="preserve">, and </w:t>
      </w:r>
      <w:proofErr w:type="spellStart"/>
      <w:r w:rsidRPr="008E2EA0">
        <w:rPr>
          <w:rFonts w:ascii="∞]çSˇ" w:hAnsi="∞]çSˇ" w:cs="∞]çSˇ"/>
        </w:rPr>
        <w:t>that</w:t>
      </w:r>
      <w:proofErr w:type="spellEnd"/>
      <w:r w:rsidRPr="008E2EA0">
        <w:rPr>
          <w:rFonts w:ascii="∞]çSˇ" w:hAnsi="∞]çSˇ" w:cs="∞]çSˇ"/>
        </w:rPr>
        <w:t xml:space="preserve"> adjacent </w:t>
      </w:r>
      <w:proofErr w:type="spellStart"/>
      <w:r w:rsidRPr="008E2EA0">
        <w:rPr>
          <w:rFonts w:ascii="∞]çSˇ" w:hAnsi="∞]çSˇ" w:cs="∞]çSˇ"/>
        </w:rPr>
        <w:t>beams</w:t>
      </w:r>
      <w:proofErr w:type="spellEnd"/>
      <w:r w:rsidRPr="008E2EA0">
        <w:rPr>
          <w:rFonts w:ascii="∞]çSˇ" w:hAnsi="∞]çSˇ" w:cs="∞]çSˇ"/>
        </w:rPr>
        <w:t xml:space="preserve"> </w:t>
      </w:r>
      <w:proofErr w:type="spellStart"/>
      <w:r w:rsidRPr="008E2EA0">
        <w:rPr>
          <w:rFonts w:ascii="∞]çSˇ" w:hAnsi="∞]çSˇ" w:cs="∞]çSˇ"/>
        </w:rPr>
        <w:t>will</w:t>
      </w:r>
      <w:proofErr w:type="spellEnd"/>
      <w:r w:rsidRPr="008E2EA0">
        <w:rPr>
          <w:rFonts w:ascii="∞]çSˇ" w:hAnsi="∞]çSˇ" w:cs="∞]çSˇ"/>
        </w:rPr>
        <w:t xml:space="preserve"> </w:t>
      </w:r>
      <w:proofErr w:type="spellStart"/>
      <w:r w:rsidRPr="008E2EA0">
        <w:rPr>
          <w:rFonts w:ascii="∞]çSˇ" w:hAnsi="∞]çSˇ" w:cs="∞]çSˇ"/>
        </w:rPr>
        <w:t>mostly</w:t>
      </w:r>
      <w:proofErr w:type="spellEnd"/>
      <w:r w:rsidRPr="008E2EA0">
        <w:rPr>
          <w:rFonts w:ascii="∞]çSˇ" w:hAnsi="∞]çSˇ" w:cs="∞]çSˇ"/>
        </w:rPr>
        <w:t xml:space="preserve"> </w:t>
      </w:r>
      <w:proofErr w:type="spellStart"/>
      <w:r w:rsidRPr="008E2EA0">
        <w:rPr>
          <w:rFonts w:ascii="∞]çSˇ" w:hAnsi="∞]çSˇ" w:cs="∞]çSˇ"/>
        </w:rPr>
        <w:t>be</w:t>
      </w:r>
      <w:proofErr w:type="spellEnd"/>
      <w:r w:rsidRPr="008E2EA0">
        <w:rPr>
          <w:rFonts w:ascii="∞]çSˇ" w:hAnsi="∞]çSˇ" w:cs="∞]çSˇ"/>
        </w:rPr>
        <w:t xml:space="preserve"> </w:t>
      </w:r>
      <w:proofErr w:type="spellStart"/>
      <w:r w:rsidRPr="008E2EA0">
        <w:rPr>
          <w:rFonts w:ascii="∞]çSˇ" w:hAnsi="∞]çSˇ" w:cs="∞]çSˇ"/>
        </w:rPr>
        <w:t>associated</w:t>
      </w:r>
      <w:proofErr w:type="spellEnd"/>
      <w:r w:rsidRPr="008E2EA0">
        <w:rPr>
          <w:rFonts w:ascii="∞]çSˇ" w:hAnsi="∞]çSˇ" w:cs="∞]çSˇ"/>
        </w:rPr>
        <w:t xml:space="preserve"> </w:t>
      </w:r>
      <w:proofErr w:type="spellStart"/>
      <w:r w:rsidRPr="008E2EA0">
        <w:rPr>
          <w:rFonts w:ascii="∞]çSˇ" w:hAnsi="∞]çSˇ" w:cs="∞]çSˇ"/>
        </w:rPr>
        <w:t>with</w:t>
      </w:r>
      <w:proofErr w:type="spellEnd"/>
      <w:r w:rsidRPr="008E2EA0">
        <w:rPr>
          <w:rFonts w:ascii="∞]çSˇ" w:hAnsi="∞]çSˇ" w:cs="∞]çSˇ"/>
        </w:rPr>
        <w:t xml:space="preserve"> </w:t>
      </w:r>
      <w:proofErr w:type="spellStart"/>
      <w:r w:rsidRPr="008E2EA0">
        <w:rPr>
          <w:rFonts w:ascii="∞]çSˇ" w:hAnsi="∞]çSˇ" w:cs="∞]çSˇ"/>
        </w:rPr>
        <w:t>different</w:t>
      </w:r>
      <w:proofErr w:type="spellEnd"/>
      <w:r w:rsidRPr="008E2EA0">
        <w:rPr>
          <w:rFonts w:ascii="∞]çSˇ" w:hAnsi="∞]çSˇ" w:cs="∞]çSˇ"/>
        </w:rPr>
        <w:t xml:space="preserve"> Anchor carriers</w:t>
      </w:r>
      <w:r w:rsidR="00137CF0">
        <w:rPr>
          <w:rFonts w:ascii="∞]çSˇ" w:hAnsi="∞]çSˇ" w:cs="∞]çSˇ"/>
        </w:rPr>
        <w:t>.</w:t>
      </w:r>
    </w:p>
    <w:p w14:paraId="5166CF6B" w14:textId="125E363C" w:rsidR="00137CF0" w:rsidRDefault="00137CF0" w:rsidP="00137CF0">
      <w:pPr>
        <w:rPr>
          <w:rFonts w:ascii="∞]çSˇ" w:hAnsi="∞]çSˇ" w:cs="∞]çSˇ"/>
        </w:rPr>
      </w:pPr>
      <w:r>
        <w:rPr>
          <w:rFonts w:ascii="∞]çSˇ" w:hAnsi="∞]çSˇ" w:cs="∞]çSˇ"/>
        </w:rPr>
        <w:t xml:space="preserve">As </w:t>
      </w:r>
      <w:proofErr w:type="spellStart"/>
      <w:r>
        <w:rPr>
          <w:rFonts w:ascii="∞]çSˇ" w:hAnsi="∞]çSˇ" w:cs="∞]çSˇ"/>
        </w:rPr>
        <w:t>deployments</w:t>
      </w:r>
      <w:proofErr w:type="spellEnd"/>
      <w:r>
        <w:rPr>
          <w:rFonts w:ascii="∞]çSˇ" w:hAnsi="∞]çSˇ" w:cs="∞]çSˇ"/>
        </w:rPr>
        <w:t xml:space="preserve"> </w:t>
      </w:r>
      <w:proofErr w:type="spellStart"/>
      <w:r>
        <w:rPr>
          <w:rFonts w:ascii="∞]çSˇ" w:hAnsi="∞]çSˇ" w:cs="∞]çSˇ"/>
        </w:rPr>
        <w:t>scale</w:t>
      </w:r>
      <w:proofErr w:type="spellEnd"/>
      <w:r>
        <w:rPr>
          <w:rFonts w:ascii="∞]çSˇ" w:hAnsi="∞]çSˇ" w:cs="∞]çSˇ"/>
        </w:rPr>
        <w:t xml:space="preserve"> out, </w:t>
      </w:r>
      <w:proofErr w:type="spellStart"/>
      <w:r>
        <w:rPr>
          <w:rFonts w:ascii="∞]çSˇ" w:hAnsi="∞]çSˇ" w:cs="∞]çSˇ"/>
        </w:rPr>
        <w:t>t</w:t>
      </w:r>
      <w:r w:rsidRPr="008E2EA0">
        <w:rPr>
          <w:rFonts w:ascii="∞]çSˇ" w:hAnsi="∞]çSˇ" w:cs="∞]çSˇ"/>
        </w:rPr>
        <w:t>here</w:t>
      </w:r>
      <w:proofErr w:type="spellEnd"/>
      <w:r>
        <w:rPr>
          <w:rFonts w:ascii="∞]çSˇ" w:hAnsi="∞]çSˇ" w:cs="∞]çSˇ"/>
        </w:rPr>
        <w:t xml:space="preserve"> are </w:t>
      </w:r>
      <w:proofErr w:type="spellStart"/>
      <w:r>
        <w:rPr>
          <w:rFonts w:ascii="∞]çSˇ" w:hAnsi="∞]çSˇ" w:cs="∞]çSˇ"/>
        </w:rPr>
        <w:t>emerging</w:t>
      </w:r>
      <w:proofErr w:type="spellEnd"/>
      <w:r w:rsidRPr="008E2EA0">
        <w:rPr>
          <w:rFonts w:ascii="∞]çSˇ" w:hAnsi="∞]çSˇ" w:cs="∞]çSˇ"/>
        </w:rPr>
        <w:t xml:space="preserve"> </w:t>
      </w:r>
      <w:proofErr w:type="spellStart"/>
      <w:r w:rsidRPr="008E2EA0">
        <w:rPr>
          <w:rFonts w:ascii="∞]çSˇ" w:hAnsi="∞]çSˇ" w:cs="∞]çSˇ"/>
        </w:rPr>
        <w:t>very</w:t>
      </w:r>
      <w:proofErr w:type="spellEnd"/>
      <w:r w:rsidRPr="008E2EA0">
        <w:rPr>
          <w:rFonts w:ascii="∞]çSˇ" w:hAnsi="∞]çSˇ" w:cs="∞]çSˇ"/>
        </w:rPr>
        <w:t xml:space="preserve"> </w:t>
      </w:r>
      <w:proofErr w:type="spellStart"/>
      <w:r w:rsidRPr="008E2EA0">
        <w:rPr>
          <w:rFonts w:ascii="∞]çSˇ" w:hAnsi="∞]çSˇ" w:cs="∞]çSˇ"/>
        </w:rPr>
        <w:t>common</w:t>
      </w:r>
      <w:proofErr w:type="spellEnd"/>
      <w:r w:rsidRPr="008E2EA0">
        <w:rPr>
          <w:rFonts w:ascii="∞]çSˇ" w:hAnsi="∞]çSˇ" w:cs="∞]çSˇ"/>
        </w:rPr>
        <w:t xml:space="preserve"> situations in </w:t>
      </w:r>
      <w:proofErr w:type="spellStart"/>
      <w:r w:rsidRPr="008E2EA0">
        <w:rPr>
          <w:rFonts w:ascii="∞]çSˇ" w:hAnsi="∞]çSˇ" w:cs="∞]çSˇ"/>
        </w:rPr>
        <w:t>which</w:t>
      </w:r>
      <w:proofErr w:type="spellEnd"/>
      <w:r w:rsidRPr="008E2EA0">
        <w:rPr>
          <w:rFonts w:ascii="∞]çSˇ" w:hAnsi="∞]çSˇ" w:cs="∞]çSˇ"/>
        </w:rPr>
        <w:t xml:space="preserve"> the network </w:t>
      </w:r>
      <w:proofErr w:type="spellStart"/>
      <w:r w:rsidRPr="008E2EA0">
        <w:rPr>
          <w:rFonts w:ascii="∞]çSˇ" w:hAnsi="∞]çSˇ" w:cs="∞]çSˇ"/>
        </w:rPr>
        <w:t>may</w:t>
      </w:r>
      <w:proofErr w:type="spellEnd"/>
      <w:r w:rsidRPr="008E2EA0">
        <w:rPr>
          <w:rFonts w:ascii="∞]çSˇ" w:hAnsi="∞]çSˇ" w:cs="∞]çSˇ"/>
        </w:rPr>
        <w:t xml:space="preserve"> </w:t>
      </w:r>
      <w:proofErr w:type="spellStart"/>
      <w:r w:rsidRPr="008E2EA0">
        <w:rPr>
          <w:rFonts w:ascii="∞]çSˇ" w:hAnsi="∞]çSˇ" w:cs="∞]çSˇ"/>
        </w:rPr>
        <w:t>need</w:t>
      </w:r>
      <w:proofErr w:type="spellEnd"/>
      <w:r w:rsidRPr="008E2EA0">
        <w:rPr>
          <w:rFonts w:ascii="∞]çSˇ" w:hAnsi="∞]çSˇ" w:cs="∞]çSˇ"/>
        </w:rPr>
        <w:t xml:space="preserve"> to </w:t>
      </w:r>
      <w:proofErr w:type="spellStart"/>
      <w:r>
        <w:rPr>
          <w:rFonts w:ascii="∞]çSˇ" w:hAnsi="∞]çSˇ" w:cs="∞]çSˇ"/>
        </w:rPr>
        <w:t>re-locate</w:t>
      </w:r>
      <w:proofErr w:type="spellEnd"/>
      <w:r w:rsidRPr="008E2EA0">
        <w:rPr>
          <w:rFonts w:ascii="∞]çSˇ" w:hAnsi="∞]çSˇ" w:cs="∞]çSˇ"/>
        </w:rPr>
        <w:t xml:space="preserve"> one or more UE </w:t>
      </w:r>
      <w:proofErr w:type="spellStart"/>
      <w:r w:rsidRPr="008E2EA0">
        <w:rPr>
          <w:rFonts w:ascii="∞]çSˇ" w:hAnsi="∞]çSˇ" w:cs="∞]çSˇ"/>
        </w:rPr>
        <w:t>between</w:t>
      </w:r>
      <w:proofErr w:type="spellEnd"/>
      <w:r w:rsidRPr="008E2EA0">
        <w:rPr>
          <w:rFonts w:ascii="∞]çSˇ" w:hAnsi="∞]çSˇ" w:cs="∞]çSˇ"/>
        </w:rPr>
        <w:t xml:space="preserve"> carriers</w:t>
      </w:r>
      <w:r>
        <w:rPr>
          <w:rFonts w:ascii="∞]çSˇ" w:hAnsi="∞]çSˇ" w:cs="∞]çSˇ"/>
        </w:rPr>
        <w:t xml:space="preserve"> </w:t>
      </w:r>
      <w:proofErr w:type="spellStart"/>
      <w:r>
        <w:rPr>
          <w:rFonts w:ascii="∞]çSˇ" w:hAnsi="∞]çSˇ" w:cs="∞]çSˇ"/>
        </w:rPr>
        <w:t>both</w:t>
      </w:r>
      <w:proofErr w:type="spellEnd"/>
      <w:r>
        <w:rPr>
          <w:rFonts w:ascii="∞]çSˇ" w:hAnsi="∞]çSˇ" w:cs="∞]çSˇ"/>
        </w:rPr>
        <w:t xml:space="preserve"> </w:t>
      </w:r>
      <w:proofErr w:type="spellStart"/>
      <w:r>
        <w:rPr>
          <w:rFonts w:ascii="∞]çSˇ" w:hAnsi="∞]çSˇ" w:cs="∞]çSˇ"/>
        </w:rPr>
        <w:t>within</w:t>
      </w:r>
      <w:proofErr w:type="spellEnd"/>
      <w:r>
        <w:rPr>
          <w:rFonts w:ascii="∞]çSˇ" w:hAnsi="∞]çSˇ" w:cs="∞]çSˇ"/>
        </w:rPr>
        <w:t xml:space="preserve"> the </w:t>
      </w:r>
      <w:proofErr w:type="spellStart"/>
      <w:r>
        <w:rPr>
          <w:rFonts w:ascii="∞]çSˇ" w:hAnsi="∞]çSˇ" w:cs="∞]çSˇ"/>
        </w:rPr>
        <w:t>same</w:t>
      </w:r>
      <w:proofErr w:type="spellEnd"/>
      <w:r>
        <w:rPr>
          <w:rFonts w:ascii="∞]çSˇ" w:hAnsi="∞]çSˇ" w:cs="∞]çSˇ"/>
        </w:rPr>
        <w:t xml:space="preserve"> </w:t>
      </w:r>
      <w:proofErr w:type="spellStart"/>
      <w:r>
        <w:rPr>
          <w:rFonts w:ascii="∞]çSˇ" w:hAnsi="∞]çSˇ" w:cs="∞]çSˇ"/>
        </w:rPr>
        <w:t>beam</w:t>
      </w:r>
      <w:proofErr w:type="spellEnd"/>
      <w:r>
        <w:rPr>
          <w:rFonts w:ascii="∞]çSˇ" w:hAnsi="∞]çSˇ" w:cs="∞]çSˇ"/>
        </w:rPr>
        <w:t xml:space="preserve">, as </w:t>
      </w:r>
      <w:proofErr w:type="spellStart"/>
      <w:r>
        <w:rPr>
          <w:rFonts w:ascii="∞]çSˇ" w:hAnsi="∞]çSˇ" w:cs="∞]çSˇ"/>
        </w:rPr>
        <w:t>well</w:t>
      </w:r>
      <w:proofErr w:type="spellEnd"/>
      <w:r>
        <w:rPr>
          <w:rFonts w:ascii="∞]çSˇ" w:hAnsi="∞]çSˇ" w:cs="∞]çSˇ"/>
        </w:rPr>
        <w:t xml:space="preserve"> as </w:t>
      </w:r>
      <w:proofErr w:type="spellStart"/>
      <w:r>
        <w:rPr>
          <w:rFonts w:ascii="∞]çSˇ" w:hAnsi="∞]çSˇ" w:cs="∞]çSˇ"/>
        </w:rPr>
        <w:t>across</w:t>
      </w:r>
      <w:proofErr w:type="spellEnd"/>
      <w:r>
        <w:rPr>
          <w:rFonts w:ascii="∞]çSˇ" w:hAnsi="∞]çSˇ" w:cs="∞]çSˇ"/>
        </w:rPr>
        <w:t xml:space="preserve"> </w:t>
      </w:r>
      <w:proofErr w:type="spellStart"/>
      <w:r>
        <w:rPr>
          <w:rFonts w:ascii="∞]çSˇ" w:hAnsi="∞]çSˇ" w:cs="∞]çSˇ"/>
        </w:rPr>
        <w:t>beams</w:t>
      </w:r>
      <w:proofErr w:type="spellEnd"/>
      <w:r>
        <w:rPr>
          <w:rFonts w:ascii="∞]çSˇ" w:hAnsi="∞]çSˇ" w:cs="∞]çSˇ"/>
        </w:rPr>
        <w:t xml:space="preserve"> in adjacent or </w:t>
      </w:r>
      <w:proofErr w:type="spellStart"/>
      <w:r>
        <w:rPr>
          <w:rFonts w:ascii="∞]çSˇ" w:hAnsi="∞]çSˇ" w:cs="∞]çSˇ"/>
        </w:rPr>
        <w:t>co-coverage</w:t>
      </w:r>
      <w:proofErr w:type="spellEnd"/>
      <w:r>
        <w:rPr>
          <w:rFonts w:ascii="∞]çSˇ" w:hAnsi="∞]çSˇ" w:cs="∞]çSˇ"/>
        </w:rPr>
        <w:t>,</w:t>
      </w:r>
      <w:r w:rsidRPr="008E2EA0">
        <w:rPr>
          <w:rFonts w:ascii="∞]çSˇ" w:hAnsi="∞]çSˇ" w:cs="∞]çSˇ"/>
        </w:rPr>
        <w:t xml:space="preserve"> for </w:t>
      </w:r>
      <w:proofErr w:type="spellStart"/>
      <w:r w:rsidRPr="008E2EA0">
        <w:rPr>
          <w:rFonts w:ascii="∞]çSˇ" w:hAnsi="∞]çSˇ" w:cs="∞]çSˇ"/>
        </w:rPr>
        <w:t>load-balancing</w:t>
      </w:r>
      <w:proofErr w:type="spellEnd"/>
      <w:r>
        <w:rPr>
          <w:rFonts w:ascii="∞]çSˇ" w:hAnsi="∞]çSˇ" w:cs="∞]çSˇ"/>
        </w:rPr>
        <w:t xml:space="preserve">, </w:t>
      </w:r>
      <w:proofErr w:type="spellStart"/>
      <w:r>
        <w:rPr>
          <w:rFonts w:ascii="∞]çSˇ" w:hAnsi="∞]çSˇ" w:cs="∞]çSˇ"/>
        </w:rPr>
        <w:t>coverage</w:t>
      </w:r>
      <w:proofErr w:type="spellEnd"/>
      <w:r>
        <w:rPr>
          <w:rFonts w:ascii="∞]çSˇ" w:hAnsi="∞]çSˇ" w:cs="∞]çSˇ"/>
        </w:rPr>
        <w:t xml:space="preserve">, </w:t>
      </w:r>
      <w:r w:rsidRPr="008E2EA0">
        <w:rPr>
          <w:rFonts w:ascii="∞]çSˇ" w:hAnsi="∞]çSˇ" w:cs="∞]çSˇ"/>
        </w:rPr>
        <w:t xml:space="preserve">or </w:t>
      </w:r>
      <w:proofErr w:type="spellStart"/>
      <w:r w:rsidRPr="008E2EA0">
        <w:rPr>
          <w:rFonts w:ascii="∞]çSˇ" w:hAnsi="∞]çSˇ" w:cs="∞]çSˇ"/>
        </w:rPr>
        <w:t>frequency</w:t>
      </w:r>
      <w:proofErr w:type="spellEnd"/>
      <w:r w:rsidRPr="008E2EA0">
        <w:rPr>
          <w:rFonts w:ascii="∞]çSˇ" w:hAnsi="∞]çSˇ" w:cs="∞]çSˇ"/>
        </w:rPr>
        <w:t xml:space="preserve"> management </w:t>
      </w:r>
      <w:proofErr w:type="spellStart"/>
      <w:r w:rsidRPr="008E2EA0">
        <w:rPr>
          <w:rFonts w:ascii="∞]çSˇ" w:hAnsi="∞]çSˇ" w:cs="∞]çSˇ"/>
        </w:rPr>
        <w:t>purposes</w:t>
      </w:r>
      <w:proofErr w:type="spellEnd"/>
      <w:r>
        <w:rPr>
          <w:rFonts w:ascii="∞]çSˇ" w:hAnsi="∞]çSˇ" w:cs="∞]çSˇ"/>
        </w:rPr>
        <w:t>.</w:t>
      </w:r>
    </w:p>
    <w:p w14:paraId="7CF8FB6B" w14:textId="1FA03858" w:rsidR="00137CF0" w:rsidRDefault="00137CF0" w:rsidP="003B371A">
      <w:pPr>
        <w:rPr>
          <w:rFonts w:ascii="∞]çSˇ" w:hAnsi="∞]çSˇ" w:cs="∞]çSˇ"/>
        </w:rPr>
      </w:pPr>
      <w:r>
        <w:rPr>
          <w:rFonts w:ascii="∞]çSˇ" w:hAnsi="∞]çSˇ" w:cs="∞]çSˇ"/>
        </w:rPr>
        <w:t xml:space="preserve">In addition, </w:t>
      </w:r>
      <w:proofErr w:type="spellStart"/>
      <w:r>
        <w:rPr>
          <w:rFonts w:ascii="∞]çSˇ" w:hAnsi="∞]çSˇ" w:cs="∞]çSˇ"/>
        </w:rPr>
        <w:t>since</w:t>
      </w:r>
      <w:proofErr w:type="spellEnd"/>
      <w:r>
        <w:rPr>
          <w:rFonts w:ascii="∞]çSˇ" w:hAnsi="∞]çSˇ" w:cs="∞]çSˇ"/>
        </w:rPr>
        <w:t xml:space="preserve"> NB-</w:t>
      </w:r>
      <w:proofErr w:type="spellStart"/>
      <w:r>
        <w:rPr>
          <w:rFonts w:ascii="∞]çSˇ" w:hAnsi="∞]çSˇ" w:cs="∞]çSˇ"/>
        </w:rPr>
        <w:t>IoT</w:t>
      </w:r>
      <w:proofErr w:type="spellEnd"/>
      <w:r>
        <w:rPr>
          <w:rFonts w:ascii="∞]çSˇ" w:hAnsi="∞]çSˇ" w:cs="∞]çSˇ"/>
        </w:rPr>
        <w:t xml:space="preserve"> NTN </w:t>
      </w:r>
      <w:proofErr w:type="spellStart"/>
      <w:r>
        <w:rPr>
          <w:rFonts w:ascii="∞]çSˇ" w:hAnsi="∞]çSˇ" w:cs="∞]çSˇ"/>
        </w:rPr>
        <w:t>is</w:t>
      </w:r>
      <w:proofErr w:type="spellEnd"/>
      <w:r>
        <w:rPr>
          <w:rFonts w:ascii="∞]çSˇ" w:hAnsi="∞]çSˇ" w:cs="∞]çSˇ"/>
        </w:rPr>
        <w:t xml:space="preserve"> </w:t>
      </w:r>
      <w:proofErr w:type="spellStart"/>
      <w:r>
        <w:rPr>
          <w:rFonts w:ascii="∞]çSˇ" w:hAnsi="∞]çSˇ" w:cs="∞]çSˇ"/>
        </w:rPr>
        <w:t>expected</w:t>
      </w:r>
      <w:proofErr w:type="spellEnd"/>
      <w:r>
        <w:rPr>
          <w:rFonts w:ascii="∞]çSˇ" w:hAnsi="∞]çSˇ" w:cs="∞]çSˇ"/>
        </w:rPr>
        <w:t xml:space="preserve"> to </w:t>
      </w:r>
      <w:proofErr w:type="spellStart"/>
      <w:r>
        <w:rPr>
          <w:rFonts w:ascii="∞]çSˇ" w:hAnsi="∞]çSˇ" w:cs="∞]çSˇ"/>
        </w:rPr>
        <w:t>be</w:t>
      </w:r>
      <w:proofErr w:type="spellEnd"/>
      <w:r>
        <w:rPr>
          <w:rFonts w:ascii="∞]çSˇ" w:hAnsi="∞]çSˇ" w:cs="∞]çSˇ"/>
        </w:rPr>
        <w:t xml:space="preserve"> </w:t>
      </w:r>
      <w:proofErr w:type="spellStart"/>
      <w:r>
        <w:rPr>
          <w:rFonts w:ascii="∞]çSˇ" w:hAnsi="∞]çSˇ" w:cs="∞]çSˇ"/>
        </w:rPr>
        <w:t>used</w:t>
      </w:r>
      <w:proofErr w:type="spellEnd"/>
      <w:r>
        <w:rPr>
          <w:rFonts w:ascii="∞]çSˇ" w:hAnsi="∞]çSˇ" w:cs="∞]çSˇ"/>
        </w:rPr>
        <w:t xml:space="preserve"> for more use cases </w:t>
      </w:r>
      <w:proofErr w:type="spellStart"/>
      <w:r>
        <w:rPr>
          <w:rFonts w:ascii="∞]çSˇ" w:hAnsi="∞]çSˇ" w:cs="∞]çSˇ"/>
        </w:rPr>
        <w:t>than</w:t>
      </w:r>
      <w:proofErr w:type="spellEnd"/>
      <w:r>
        <w:rPr>
          <w:rFonts w:ascii="∞]çSˇ" w:hAnsi="∞]çSˇ" w:cs="∞]çSˇ"/>
        </w:rPr>
        <w:t xml:space="preserve"> </w:t>
      </w:r>
      <w:proofErr w:type="spellStart"/>
      <w:r>
        <w:rPr>
          <w:rFonts w:ascii="∞]çSˇ" w:hAnsi="∞]çSˇ" w:cs="∞]çSˇ"/>
        </w:rPr>
        <w:t>just</w:t>
      </w:r>
      <w:proofErr w:type="spellEnd"/>
      <w:r>
        <w:rPr>
          <w:rFonts w:ascii="∞]çSˇ" w:hAnsi="∞]çSˇ" w:cs="∞]çSˇ"/>
        </w:rPr>
        <w:t xml:space="preserve"> pure </w:t>
      </w:r>
      <w:proofErr w:type="spellStart"/>
      <w:r>
        <w:rPr>
          <w:rFonts w:ascii="∞]çSˇ" w:hAnsi="∞]çSˇ" w:cs="∞]çSˇ"/>
        </w:rPr>
        <w:t>IoT</w:t>
      </w:r>
      <w:proofErr w:type="spellEnd"/>
      <w:r>
        <w:rPr>
          <w:rFonts w:ascii="∞]çSˇ" w:hAnsi="∞]çSˇ" w:cs="∞]çSˇ"/>
        </w:rPr>
        <w:t xml:space="preserve"> and messaging, </w:t>
      </w:r>
      <w:proofErr w:type="spellStart"/>
      <w:r>
        <w:rPr>
          <w:rFonts w:ascii="∞]çSˇ" w:hAnsi="∞]çSˇ" w:cs="∞]çSˇ"/>
        </w:rPr>
        <w:t>there</w:t>
      </w:r>
      <w:proofErr w:type="spellEnd"/>
      <w:r>
        <w:rPr>
          <w:rFonts w:ascii="∞]çSˇ" w:hAnsi="∞]çSˇ" w:cs="∞]çSˇ"/>
        </w:rPr>
        <w:t xml:space="preserve"> are use cases in </w:t>
      </w:r>
      <w:proofErr w:type="spellStart"/>
      <w:r>
        <w:rPr>
          <w:rFonts w:ascii="∞]çSˇ" w:hAnsi="∞]çSˇ" w:cs="∞]çSˇ"/>
        </w:rPr>
        <w:t>which</w:t>
      </w:r>
      <w:proofErr w:type="spellEnd"/>
      <w:r>
        <w:rPr>
          <w:rFonts w:ascii="∞]çSˇ" w:hAnsi="∞]çSˇ" w:cs="∞]çSˇ"/>
        </w:rPr>
        <w:t xml:space="preserve"> </w:t>
      </w:r>
      <w:proofErr w:type="spellStart"/>
      <w:r w:rsidR="004F19D3">
        <w:rPr>
          <w:rFonts w:ascii="∞]çSˇ" w:hAnsi="∞]çSˇ" w:cs="∞]çSˇ"/>
        </w:rPr>
        <w:t>some</w:t>
      </w:r>
      <w:proofErr w:type="spellEnd"/>
      <w:r w:rsidR="004F19D3">
        <w:rPr>
          <w:rFonts w:ascii="∞]çSˇ" w:hAnsi="∞]çSˇ" w:cs="∞]çSˇ"/>
        </w:rPr>
        <w:t xml:space="preserve"> basic </w:t>
      </w:r>
      <w:proofErr w:type="spellStart"/>
      <w:r w:rsidR="004F19D3">
        <w:rPr>
          <w:rFonts w:ascii="∞]çSˇ" w:hAnsi="∞]çSˇ" w:cs="∞]çSˇ"/>
        </w:rPr>
        <w:t>level</w:t>
      </w:r>
      <w:proofErr w:type="spellEnd"/>
      <w:r w:rsidR="004F19D3">
        <w:rPr>
          <w:rFonts w:ascii="∞]çSˇ" w:hAnsi="∞]çSˇ" w:cs="∞]çSˇ"/>
        </w:rPr>
        <w:t xml:space="preserve"> of </w:t>
      </w:r>
      <w:proofErr w:type="spellStart"/>
      <w:r w:rsidR="004F19D3">
        <w:rPr>
          <w:rFonts w:ascii="∞]çSˇ" w:hAnsi="∞]çSˇ" w:cs="∞]çSˇ"/>
        </w:rPr>
        <w:t>mobility</w:t>
      </w:r>
      <w:proofErr w:type="spellEnd"/>
      <w:r w:rsidR="004F19D3">
        <w:rPr>
          <w:rFonts w:ascii="∞]çSˇ" w:hAnsi="∞]çSˇ" w:cs="∞]çSˇ"/>
        </w:rPr>
        <w:t xml:space="preserve"> </w:t>
      </w:r>
      <w:proofErr w:type="spellStart"/>
      <w:r w:rsidR="004F19D3">
        <w:rPr>
          <w:rFonts w:ascii="∞]çSˇ" w:hAnsi="∞]çSˇ" w:cs="∞]çSˇ"/>
        </w:rPr>
        <w:t>between</w:t>
      </w:r>
      <w:proofErr w:type="spellEnd"/>
      <w:r w:rsidR="004F19D3">
        <w:rPr>
          <w:rFonts w:ascii="∞]çSˇ" w:hAnsi="∞]çSˇ" w:cs="∞]çSˇ"/>
        </w:rPr>
        <w:t xml:space="preserve"> </w:t>
      </w:r>
      <w:proofErr w:type="spellStart"/>
      <w:r w:rsidR="004F19D3">
        <w:rPr>
          <w:rFonts w:ascii="∞]çSˇ" w:hAnsi="∞]çSˇ" w:cs="∞]çSˇ"/>
        </w:rPr>
        <w:t>beams</w:t>
      </w:r>
      <w:proofErr w:type="spellEnd"/>
      <w:r w:rsidR="004F19D3">
        <w:rPr>
          <w:rFonts w:ascii="∞]çSˇ" w:hAnsi="∞]çSˇ" w:cs="∞]çSˇ"/>
        </w:rPr>
        <w:t xml:space="preserve"> </w:t>
      </w:r>
      <w:proofErr w:type="spellStart"/>
      <w:r w:rsidR="004F19D3">
        <w:rPr>
          <w:rFonts w:ascii="∞]çSˇ" w:hAnsi="∞]çSˇ" w:cs="∞]çSˇ"/>
        </w:rPr>
        <w:t>might</w:t>
      </w:r>
      <w:proofErr w:type="spellEnd"/>
      <w:r w:rsidR="004F19D3">
        <w:rPr>
          <w:rFonts w:ascii="∞]çSˇ" w:hAnsi="∞]çSˇ" w:cs="∞]çSˇ"/>
        </w:rPr>
        <w:t xml:space="preserve"> </w:t>
      </w:r>
      <w:proofErr w:type="spellStart"/>
      <w:r w:rsidR="004F19D3">
        <w:rPr>
          <w:rFonts w:ascii="∞]çSˇ" w:hAnsi="∞]çSˇ" w:cs="∞]çSˇ"/>
        </w:rPr>
        <w:t>need</w:t>
      </w:r>
      <w:proofErr w:type="spellEnd"/>
      <w:r w:rsidR="004F19D3">
        <w:rPr>
          <w:rFonts w:ascii="∞]çSˇ" w:hAnsi="∞]çSˇ" w:cs="∞]çSˇ"/>
        </w:rPr>
        <w:t xml:space="preserve"> to </w:t>
      </w:r>
      <w:proofErr w:type="spellStart"/>
      <w:r w:rsidR="004F19D3">
        <w:rPr>
          <w:rFonts w:ascii="∞]çSˇ" w:hAnsi="∞]çSˇ" w:cs="∞]çSˇ"/>
        </w:rPr>
        <w:t>be</w:t>
      </w:r>
      <w:proofErr w:type="spellEnd"/>
      <w:r w:rsidR="004F19D3">
        <w:rPr>
          <w:rFonts w:ascii="∞]çSˇ" w:hAnsi="∞]çSˇ" w:cs="∞]çSˇ"/>
        </w:rPr>
        <w:t xml:space="preserve"> </w:t>
      </w:r>
      <w:proofErr w:type="spellStart"/>
      <w:r w:rsidR="004F19D3">
        <w:rPr>
          <w:rFonts w:ascii="∞]çSˇ" w:hAnsi="∞]çSˇ" w:cs="∞]çSˇ"/>
        </w:rPr>
        <w:t>supported</w:t>
      </w:r>
      <w:proofErr w:type="spellEnd"/>
      <w:r w:rsidR="004F19D3">
        <w:rPr>
          <w:rFonts w:ascii="∞]çSˇ" w:hAnsi="∞]çSˇ" w:cs="∞]çSˇ"/>
        </w:rPr>
        <w:t>.</w:t>
      </w:r>
    </w:p>
    <w:p w14:paraId="0E81B750" w14:textId="5F6ABE69" w:rsidR="00137CF0" w:rsidRDefault="00137CF0" w:rsidP="00137CF0">
      <w:pPr>
        <w:rPr>
          <w:rFonts w:ascii="∞]çSˇ" w:hAnsi="∞]çSˇ" w:cs="∞]çSˇ"/>
        </w:rPr>
      </w:pPr>
      <w:proofErr w:type="spellStart"/>
      <w:r>
        <w:rPr>
          <w:rFonts w:ascii="∞]çSˇ" w:hAnsi="∞]çSˇ" w:cs="∞]çSˇ"/>
        </w:rPr>
        <w:t>However</w:t>
      </w:r>
      <w:proofErr w:type="spellEnd"/>
      <w:r>
        <w:rPr>
          <w:rFonts w:ascii="∞]çSˇ" w:hAnsi="∞]çSˇ" w:cs="∞]çSˇ"/>
        </w:rPr>
        <w:t xml:space="preserve">, </w:t>
      </w:r>
      <w:proofErr w:type="spellStart"/>
      <w:r>
        <w:rPr>
          <w:rFonts w:ascii="∞]çSˇ" w:hAnsi="∞]çSˇ" w:cs="∞]çSˇ"/>
        </w:rPr>
        <w:t>since</w:t>
      </w:r>
      <w:proofErr w:type="spellEnd"/>
      <w:r>
        <w:rPr>
          <w:rFonts w:ascii="∞]çSˇ" w:hAnsi="∞]çSˇ" w:cs="∞]çSˇ"/>
        </w:rPr>
        <w:t xml:space="preserve"> </w:t>
      </w:r>
      <w:r w:rsidRPr="008E2EA0">
        <w:rPr>
          <w:rFonts w:ascii="∞]çSˇ" w:hAnsi="∞]çSˇ" w:cs="∞]çSˇ"/>
        </w:rPr>
        <w:t>NB-</w:t>
      </w:r>
      <w:proofErr w:type="spellStart"/>
      <w:r w:rsidRPr="008E2EA0">
        <w:rPr>
          <w:rFonts w:ascii="∞]çSˇ" w:hAnsi="∞]çSˇ" w:cs="∞]çSˇ"/>
        </w:rPr>
        <w:t>IoT</w:t>
      </w:r>
      <w:proofErr w:type="spellEnd"/>
      <w:r w:rsidRPr="008E2EA0">
        <w:rPr>
          <w:rFonts w:ascii="∞]çSˇ" w:hAnsi="∞]çSˇ" w:cs="∞]çSˇ"/>
        </w:rPr>
        <w:t xml:space="preserve"> </w:t>
      </w:r>
      <w:proofErr w:type="spellStart"/>
      <w:r w:rsidRPr="008E2EA0">
        <w:rPr>
          <w:rFonts w:ascii="∞]çSˇ" w:hAnsi="∞]çSˇ" w:cs="∞]çSˇ"/>
        </w:rPr>
        <w:t>currently</w:t>
      </w:r>
      <w:proofErr w:type="spellEnd"/>
      <w:r w:rsidRPr="008E2EA0">
        <w:rPr>
          <w:rFonts w:ascii="∞]çSˇ" w:hAnsi="∞]çSˇ" w:cs="∞]çSˇ"/>
        </w:rPr>
        <w:t xml:space="preserve"> </w:t>
      </w:r>
      <w:proofErr w:type="spellStart"/>
      <w:r w:rsidRPr="008E2EA0">
        <w:rPr>
          <w:rFonts w:ascii="∞]çSˇ" w:hAnsi="∞]çSˇ" w:cs="∞]çSˇ"/>
        </w:rPr>
        <w:t>does</w:t>
      </w:r>
      <w:proofErr w:type="spellEnd"/>
      <w:r w:rsidRPr="008E2EA0">
        <w:rPr>
          <w:rFonts w:ascii="∞]çSˇ" w:hAnsi="∞]çSˇ" w:cs="∞]çSˇ"/>
        </w:rPr>
        <w:t xml:space="preserve"> not support CONNECTED_MODE </w:t>
      </w:r>
      <w:proofErr w:type="spellStart"/>
      <w:r w:rsidRPr="008E2EA0">
        <w:rPr>
          <w:rFonts w:ascii="∞]çSˇ" w:hAnsi="∞]çSˇ" w:cs="∞]çSˇ"/>
        </w:rPr>
        <w:t>mobility</w:t>
      </w:r>
      <w:proofErr w:type="spellEnd"/>
      <w:r w:rsidRPr="008E2EA0">
        <w:rPr>
          <w:rFonts w:ascii="∞]çSˇ" w:hAnsi="∞]çSˇ" w:cs="∞]çSˇ"/>
        </w:rPr>
        <w:t xml:space="preserve"> or </w:t>
      </w:r>
      <w:proofErr w:type="spellStart"/>
      <w:r w:rsidRPr="008E2EA0">
        <w:rPr>
          <w:rFonts w:ascii="∞]çSˇ" w:hAnsi="∞]çSˇ" w:cs="∞]çSˇ"/>
        </w:rPr>
        <w:t>any</w:t>
      </w:r>
      <w:proofErr w:type="spellEnd"/>
      <w:r w:rsidRPr="008E2EA0">
        <w:rPr>
          <w:rFonts w:ascii="∞]çSˇ" w:hAnsi="∞]çSˇ" w:cs="∞]çSˇ"/>
        </w:rPr>
        <w:t xml:space="preserve"> </w:t>
      </w:r>
      <w:proofErr w:type="spellStart"/>
      <w:r w:rsidRPr="008E2EA0">
        <w:rPr>
          <w:rFonts w:ascii="∞]çSˇ" w:hAnsi="∞]çSˇ" w:cs="∞]çSˇ"/>
        </w:rPr>
        <w:t>kind</w:t>
      </w:r>
      <w:proofErr w:type="spellEnd"/>
      <w:r w:rsidRPr="008E2EA0">
        <w:rPr>
          <w:rFonts w:ascii="∞]çSˇ" w:hAnsi="∞]çSˇ" w:cs="∞]çSˇ"/>
        </w:rPr>
        <w:t xml:space="preserve"> of Network-</w:t>
      </w:r>
      <w:proofErr w:type="spellStart"/>
      <w:r w:rsidRPr="008E2EA0">
        <w:rPr>
          <w:rFonts w:ascii="∞]çSˇ" w:hAnsi="∞]çSˇ" w:cs="∞]çSˇ"/>
        </w:rPr>
        <w:t>controlled</w:t>
      </w:r>
      <w:proofErr w:type="spellEnd"/>
      <w:r w:rsidRPr="008E2EA0">
        <w:rPr>
          <w:rFonts w:ascii="∞]çSˇ" w:hAnsi="∞]çSˇ" w:cs="∞]çSˇ"/>
        </w:rPr>
        <w:t xml:space="preserve"> </w:t>
      </w:r>
      <w:proofErr w:type="spellStart"/>
      <w:r w:rsidRPr="008E2EA0">
        <w:rPr>
          <w:rFonts w:ascii="∞]çSˇ" w:hAnsi="∞]çSˇ" w:cs="∞]çSˇ"/>
        </w:rPr>
        <w:t>mobility</w:t>
      </w:r>
      <w:proofErr w:type="spellEnd"/>
      <w:r w:rsidRPr="008E2EA0">
        <w:rPr>
          <w:rFonts w:ascii="∞]çSˇ" w:hAnsi="∞]çSˇ" w:cs="∞]çSˇ"/>
        </w:rPr>
        <w:t xml:space="preserve"> or </w:t>
      </w:r>
      <w:proofErr w:type="spellStart"/>
      <w:r w:rsidRPr="008E2EA0">
        <w:rPr>
          <w:rFonts w:ascii="∞]çSˇ" w:hAnsi="∞]çSˇ" w:cs="∞]çSˇ"/>
        </w:rPr>
        <w:t>load-balancing</w:t>
      </w:r>
      <w:proofErr w:type="spellEnd"/>
      <w:r>
        <w:rPr>
          <w:rFonts w:ascii="∞]çSˇ" w:hAnsi="∞]çSˇ" w:cs="∞]çSˇ"/>
        </w:rPr>
        <w:t xml:space="preserve">, the NTN </w:t>
      </w:r>
      <w:proofErr w:type="spellStart"/>
      <w:r>
        <w:rPr>
          <w:rFonts w:ascii="∞]çSˇ" w:hAnsi="∞]çSˇ" w:cs="∞]çSˇ"/>
        </w:rPr>
        <w:t>operator</w:t>
      </w:r>
      <w:proofErr w:type="spellEnd"/>
      <w:r>
        <w:rPr>
          <w:rFonts w:ascii="∞]çSˇ" w:hAnsi="∞]çSˇ" w:cs="∞]çSˇ"/>
        </w:rPr>
        <w:t xml:space="preserve"> </w:t>
      </w:r>
      <w:proofErr w:type="spellStart"/>
      <w:r>
        <w:rPr>
          <w:rFonts w:ascii="∞]çSˇ" w:hAnsi="∞]çSˇ" w:cs="∞]çSˇ"/>
        </w:rPr>
        <w:t>is</w:t>
      </w:r>
      <w:proofErr w:type="spellEnd"/>
      <w:r>
        <w:rPr>
          <w:rFonts w:ascii="∞]çSˇ" w:hAnsi="∞]çSˇ" w:cs="∞]çSˇ"/>
        </w:rPr>
        <w:t xml:space="preserve"> </w:t>
      </w:r>
      <w:proofErr w:type="spellStart"/>
      <w:r>
        <w:rPr>
          <w:rFonts w:ascii="∞]çSˇ" w:hAnsi="∞]çSˇ" w:cs="∞]çSˇ"/>
        </w:rPr>
        <w:t>severely</w:t>
      </w:r>
      <w:proofErr w:type="spellEnd"/>
      <w:r>
        <w:rPr>
          <w:rFonts w:ascii="∞]çSˇ" w:hAnsi="∞]çSˇ" w:cs="∞]çSˇ"/>
        </w:rPr>
        <w:t xml:space="preserve"> </w:t>
      </w:r>
      <w:proofErr w:type="spellStart"/>
      <w:r>
        <w:rPr>
          <w:rFonts w:ascii="∞]çSˇ" w:hAnsi="∞]çSˇ" w:cs="∞]çSˇ"/>
        </w:rPr>
        <w:t>limited</w:t>
      </w:r>
      <w:proofErr w:type="spellEnd"/>
      <w:r>
        <w:rPr>
          <w:rFonts w:ascii="∞]çSˇ" w:hAnsi="∞]çSˇ" w:cs="∞]çSˇ"/>
        </w:rPr>
        <w:t xml:space="preserve"> in the </w:t>
      </w:r>
      <w:proofErr w:type="spellStart"/>
      <w:r>
        <w:rPr>
          <w:rFonts w:ascii="∞]çSˇ" w:hAnsi="∞]çSˇ" w:cs="∞]çSˇ"/>
        </w:rPr>
        <w:t>ability</w:t>
      </w:r>
      <w:proofErr w:type="spellEnd"/>
      <w:r>
        <w:rPr>
          <w:rFonts w:ascii="∞]çSˇ" w:hAnsi="∞]çSˇ" w:cs="∞]çSˇ"/>
        </w:rPr>
        <w:t xml:space="preserve"> to manage </w:t>
      </w:r>
      <w:proofErr w:type="spellStart"/>
      <w:r>
        <w:rPr>
          <w:rFonts w:ascii="∞]çSˇ" w:hAnsi="∞]çSˇ" w:cs="∞]çSˇ"/>
        </w:rPr>
        <w:t>such</w:t>
      </w:r>
      <w:proofErr w:type="spellEnd"/>
      <w:r>
        <w:rPr>
          <w:rFonts w:ascii="∞]çSˇ" w:hAnsi="∞]çSˇ" w:cs="∞]çSˇ"/>
        </w:rPr>
        <w:t xml:space="preserve"> scenarios</w:t>
      </w:r>
      <w:r w:rsidR="004F19D3">
        <w:rPr>
          <w:rFonts w:ascii="∞]çSˇ" w:hAnsi="∞]çSˇ" w:cs="∞]çSˇ"/>
        </w:rPr>
        <w:t>.</w:t>
      </w:r>
    </w:p>
    <w:p w14:paraId="055E745E" w14:textId="790A3C09" w:rsidR="00144747" w:rsidRDefault="00144747" w:rsidP="00137CF0">
      <w:pPr>
        <w:rPr>
          <w:rFonts w:ascii="∞]çSˇ" w:hAnsi="∞]çSˇ" w:cs="∞]çSˇ"/>
        </w:rPr>
      </w:pPr>
      <w:r w:rsidRPr="00144747">
        <w:rPr>
          <w:rFonts w:ascii="∞]çSˇ" w:hAnsi="∞]çSˇ" w:cs="∞]çSˇ"/>
        </w:rPr>
        <w:t xml:space="preserve">UE </w:t>
      </w:r>
      <w:proofErr w:type="spellStart"/>
      <w:r w:rsidRPr="00144747">
        <w:rPr>
          <w:rFonts w:ascii="∞]çSˇ" w:hAnsi="∞]çSˇ" w:cs="∞]çSˇ"/>
        </w:rPr>
        <w:t>Dedicated</w:t>
      </w:r>
      <w:proofErr w:type="spellEnd"/>
      <w:r w:rsidRPr="00144747">
        <w:rPr>
          <w:rFonts w:ascii="∞]çSˇ" w:hAnsi="∞]çSˇ" w:cs="∞]çSˇ"/>
        </w:rPr>
        <w:t xml:space="preserve"> RRC </w:t>
      </w:r>
      <w:proofErr w:type="spellStart"/>
      <w:r w:rsidRPr="00144747">
        <w:rPr>
          <w:rFonts w:ascii="∞]çSˇ" w:hAnsi="∞]çSˇ" w:cs="∞]çSˇ"/>
        </w:rPr>
        <w:t>signalling</w:t>
      </w:r>
      <w:proofErr w:type="spellEnd"/>
      <w:r w:rsidRPr="00144747">
        <w:rPr>
          <w:rFonts w:ascii="∞]çSˇ" w:hAnsi="∞]çSˇ" w:cs="∞]çSˇ"/>
        </w:rPr>
        <w:t xml:space="preserve"> </w:t>
      </w:r>
      <w:proofErr w:type="spellStart"/>
      <w:r w:rsidRPr="00144747">
        <w:rPr>
          <w:rFonts w:ascii="∞]çSˇ" w:hAnsi="∞]çSˇ" w:cs="∞]çSˇ"/>
          <w:i/>
          <w:iCs/>
        </w:rPr>
        <w:t>CarrierConfigDedicated</w:t>
      </w:r>
      <w:proofErr w:type="spellEnd"/>
      <w:r w:rsidRPr="00144747">
        <w:rPr>
          <w:rFonts w:ascii="∞]çSˇ" w:hAnsi="∞]çSˇ" w:cs="∞]çSˇ"/>
          <w:i/>
          <w:iCs/>
        </w:rPr>
        <w:t>-NB</w:t>
      </w:r>
      <w:r w:rsidRPr="00144747">
        <w:rPr>
          <w:rFonts w:ascii="∞]çSˇ" w:hAnsi="∞]çSˇ" w:cs="∞]çSˇ"/>
        </w:rPr>
        <w:t xml:space="preserve"> </w:t>
      </w:r>
      <w:proofErr w:type="spellStart"/>
      <w:r w:rsidRPr="00144747">
        <w:rPr>
          <w:rFonts w:ascii="∞]çSˇ" w:hAnsi="∞]çSˇ" w:cs="∞]çSˇ"/>
        </w:rPr>
        <w:t>can</w:t>
      </w:r>
      <w:proofErr w:type="spellEnd"/>
      <w:r w:rsidRPr="00144747">
        <w:rPr>
          <w:rFonts w:ascii="∞]çSˇ" w:hAnsi="∞]çSˇ" w:cs="∞]çSˇ"/>
        </w:rPr>
        <w:t xml:space="preserve"> </w:t>
      </w:r>
      <w:proofErr w:type="spellStart"/>
      <w:r w:rsidRPr="00144747">
        <w:rPr>
          <w:rFonts w:ascii="∞]çSˇ" w:hAnsi="∞]çSˇ" w:cs="∞]çSˇ"/>
        </w:rPr>
        <w:t>be</w:t>
      </w:r>
      <w:proofErr w:type="spellEnd"/>
      <w:r w:rsidRPr="00144747">
        <w:rPr>
          <w:rFonts w:ascii="∞]çSˇ" w:hAnsi="∞]çSˇ" w:cs="∞]çSˇ"/>
        </w:rPr>
        <w:t xml:space="preserve"> </w:t>
      </w:r>
      <w:proofErr w:type="spellStart"/>
      <w:r w:rsidRPr="00144747">
        <w:rPr>
          <w:rFonts w:ascii="∞]çSˇ" w:hAnsi="∞]çSˇ" w:cs="∞]çSˇ"/>
        </w:rPr>
        <w:t>used</w:t>
      </w:r>
      <w:proofErr w:type="spellEnd"/>
      <w:r w:rsidRPr="00144747">
        <w:rPr>
          <w:rFonts w:ascii="∞]çSˇ" w:hAnsi="∞]çSˇ" w:cs="∞]çSˇ"/>
        </w:rPr>
        <w:t xml:space="preserve"> to </w:t>
      </w:r>
      <w:proofErr w:type="spellStart"/>
      <w:r w:rsidRPr="00144747">
        <w:rPr>
          <w:rFonts w:ascii="∞]çSˇ" w:hAnsi="∞]çSˇ" w:cs="∞]çSˇ"/>
        </w:rPr>
        <w:t>specify</w:t>
      </w:r>
      <w:proofErr w:type="spellEnd"/>
      <w:r w:rsidRPr="00144747">
        <w:rPr>
          <w:rFonts w:ascii="∞]çSˇ" w:hAnsi="∞]çSˇ" w:cs="∞]çSˇ"/>
        </w:rPr>
        <w:t xml:space="preserve"> a new Non-Anchor Carrier for the UE to switch to</w:t>
      </w:r>
      <w:r w:rsidR="00DB15A1">
        <w:rPr>
          <w:rFonts w:ascii="∞]çSˇ" w:hAnsi="∞]çSˇ" w:cs="∞]çSˇ"/>
        </w:rPr>
        <w:t xml:space="preserve">, or for the UE to return </w:t>
      </w:r>
      <w:proofErr w:type="spellStart"/>
      <w:r w:rsidR="00DB15A1">
        <w:rPr>
          <w:rFonts w:ascii="∞]çSˇ" w:hAnsi="∞]çSˇ" w:cs="∞]çSˇ"/>
        </w:rPr>
        <w:t>from</w:t>
      </w:r>
      <w:proofErr w:type="spellEnd"/>
      <w:r w:rsidR="00DB15A1">
        <w:rPr>
          <w:rFonts w:ascii="∞]çSˇ" w:hAnsi="∞]çSˇ" w:cs="∞]çSˇ"/>
        </w:rPr>
        <w:t xml:space="preserve"> a Non-Anchor Carrier to </w:t>
      </w:r>
      <w:proofErr w:type="spellStart"/>
      <w:r w:rsidR="00DB15A1">
        <w:rPr>
          <w:rFonts w:ascii="∞]çSˇ" w:hAnsi="∞]çSˇ" w:cs="∞]çSˇ"/>
        </w:rPr>
        <w:t>its</w:t>
      </w:r>
      <w:proofErr w:type="spellEnd"/>
      <w:r w:rsidR="00DB15A1">
        <w:rPr>
          <w:rFonts w:ascii="∞]çSˇ" w:hAnsi="∞]çSˇ" w:cs="∞]çSˇ"/>
        </w:rPr>
        <w:t xml:space="preserve"> original Anchor carrier</w:t>
      </w:r>
      <w:r>
        <w:rPr>
          <w:rFonts w:ascii="∞]çSˇ" w:hAnsi="∞]çSˇ" w:cs="∞]çSˇ"/>
        </w:rPr>
        <w:t xml:space="preserve">, </w:t>
      </w:r>
      <w:proofErr w:type="spellStart"/>
      <w:r>
        <w:rPr>
          <w:rFonts w:ascii="∞]çSˇ" w:hAnsi="∞]çSˇ" w:cs="∞]çSˇ"/>
        </w:rPr>
        <w:t>however</w:t>
      </w:r>
      <w:proofErr w:type="spellEnd"/>
      <w:r>
        <w:rPr>
          <w:rFonts w:ascii="∞]çSˇ" w:hAnsi="∞]çSˇ" w:cs="∞]çSˇ"/>
        </w:rPr>
        <w:t xml:space="preserve">, </w:t>
      </w:r>
      <w:proofErr w:type="spellStart"/>
      <w:r>
        <w:rPr>
          <w:rFonts w:ascii="∞]çSˇ" w:hAnsi="∞]çSˇ" w:cs="∞]çSˇ"/>
        </w:rPr>
        <w:t>this</w:t>
      </w:r>
      <w:proofErr w:type="spellEnd"/>
      <w:r>
        <w:rPr>
          <w:rFonts w:ascii="∞]çSˇ" w:hAnsi="∞]çSˇ" w:cs="∞]çSˇ"/>
        </w:rPr>
        <w:t xml:space="preserve"> </w:t>
      </w:r>
      <w:proofErr w:type="spellStart"/>
      <w:r>
        <w:rPr>
          <w:rFonts w:ascii="∞]çSˇ" w:hAnsi="∞]çSˇ" w:cs="∞]çSˇ"/>
        </w:rPr>
        <w:t>does</w:t>
      </w:r>
      <w:proofErr w:type="spellEnd"/>
      <w:r>
        <w:rPr>
          <w:rFonts w:ascii="∞]çSˇ" w:hAnsi="∞]çSˇ" w:cs="∞]çSˇ"/>
        </w:rPr>
        <w:t xml:space="preserve"> not support </w:t>
      </w:r>
      <w:proofErr w:type="spellStart"/>
      <w:r>
        <w:rPr>
          <w:rFonts w:ascii="∞]çSˇ" w:hAnsi="∞]çSˇ" w:cs="∞]çSˇ"/>
        </w:rPr>
        <w:t>switching</w:t>
      </w:r>
      <w:proofErr w:type="spellEnd"/>
      <w:r>
        <w:rPr>
          <w:rFonts w:ascii="∞]çSˇ" w:hAnsi="∞]çSˇ" w:cs="∞]çSˇ"/>
        </w:rPr>
        <w:t xml:space="preserve"> </w:t>
      </w:r>
      <w:proofErr w:type="spellStart"/>
      <w:r>
        <w:rPr>
          <w:rFonts w:ascii="∞]çSˇ" w:hAnsi="∞]çSˇ" w:cs="∞]çSˇ"/>
        </w:rPr>
        <w:t>between</w:t>
      </w:r>
      <w:proofErr w:type="spellEnd"/>
      <w:r>
        <w:rPr>
          <w:rFonts w:ascii="∞]çSˇ" w:hAnsi="∞]çSˇ" w:cs="∞]çSˇ"/>
        </w:rPr>
        <w:t xml:space="preserve"> </w:t>
      </w:r>
      <w:proofErr w:type="spellStart"/>
      <w:r>
        <w:rPr>
          <w:rFonts w:ascii="∞]çSˇ" w:hAnsi="∞]çSˇ" w:cs="∞]çSˇ"/>
        </w:rPr>
        <w:t>different</w:t>
      </w:r>
      <w:proofErr w:type="spellEnd"/>
      <w:r>
        <w:rPr>
          <w:rFonts w:ascii="∞]çSˇ" w:hAnsi="∞]çSˇ" w:cs="∞]çSˇ"/>
        </w:rPr>
        <w:t xml:space="preserve"> Anchor carriers.</w:t>
      </w:r>
    </w:p>
    <w:p w14:paraId="326CA52E" w14:textId="2F019378" w:rsidR="00872541" w:rsidRDefault="00676592" w:rsidP="003B371A">
      <w:pPr>
        <w:rPr>
          <w:rFonts w:ascii="∞]çSˇ" w:hAnsi="∞]çSˇ" w:cs="∞]çSˇ"/>
        </w:rPr>
      </w:pPr>
      <w:r>
        <w:rPr>
          <w:rFonts w:ascii="∞]çSˇ" w:hAnsi="∞]çSˇ" w:cs="∞]çSˇ"/>
        </w:rPr>
        <w:t xml:space="preserve">The </w:t>
      </w:r>
      <w:proofErr w:type="spellStart"/>
      <w:r>
        <w:rPr>
          <w:rFonts w:ascii="∞]çSˇ" w:hAnsi="∞]çSˇ" w:cs="∞]çSˇ"/>
        </w:rPr>
        <w:t>only</w:t>
      </w:r>
      <w:proofErr w:type="spellEnd"/>
      <w:r>
        <w:rPr>
          <w:rFonts w:ascii="∞]çSˇ" w:hAnsi="∞]çSˇ" w:cs="∞]çSˇ"/>
        </w:rPr>
        <w:t xml:space="preserve"> </w:t>
      </w:r>
      <w:proofErr w:type="spellStart"/>
      <w:r>
        <w:rPr>
          <w:rFonts w:ascii="∞]çSˇ" w:hAnsi="∞]çSˇ" w:cs="∞]çSˇ"/>
        </w:rPr>
        <w:t>other</w:t>
      </w:r>
      <w:proofErr w:type="spellEnd"/>
      <w:r>
        <w:rPr>
          <w:rFonts w:ascii="∞]çSˇ" w:hAnsi="∞]çSˇ" w:cs="∞]çSˇ"/>
        </w:rPr>
        <w:t xml:space="preserve"> </w:t>
      </w:r>
      <w:proofErr w:type="spellStart"/>
      <w:r>
        <w:rPr>
          <w:rFonts w:ascii="∞]çSˇ" w:hAnsi="∞]çSˇ" w:cs="∞]çSˇ"/>
        </w:rPr>
        <w:t>mechanism</w:t>
      </w:r>
      <w:proofErr w:type="spellEnd"/>
      <w:r>
        <w:rPr>
          <w:rFonts w:ascii="∞]çSˇ" w:hAnsi="∞]çSˇ" w:cs="∞]çSˇ"/>
        </w:rPr>
        <w:t xml:space="preserve"> </w:t>
      </w:r>
      <w:proofErr w:type="spellStart"/>
      <w:r>
        <w:rPr>
          <w:rFonts w:ascii="∞]çSˇ" w:hAnsi="∞]çSˇ" w:cs="∞]çSˇ"/>
        </w:rPr>
        <w:t>available</w:t>
      </w:r>
      <w:proofErr w:type="spellEnd"/>
      <w:r>
        <w:rPr>
          <w:rFonts w:ascii="∞]çSˇ" w:hAnsi="∞]çSˇ" w:cs="∞]çSˇ"/>
        </w:rPr>
        <w:t xml:space="preserve"> to the Network to influence UE </w:t>
      </w:r>
      <w:proofErr w:type="spellStart"/>
      <w:r>
        <w:rPr>
          <w:rFonts w:ascii="∞]çSˇ" w:hAnsi="∞]çSˇ" w:cs="∞]çSˇ"/>
        </w:rPr>
        <w:t>switching</w:t>
      </w:r>
      <w:proofErr w:type="spellEnd"/>
      <w:r>
        <w:rPr>
          <w:rFonts w:ascii="∞]çSˇ" w:hAnsi="∞]çSˇ" w:cs="∞]çSˇ"/>
        </w:rPr>
        <w:t xml:space="preserve"> </w:t>
      </w:r>
      <w:proofErr w:type="spellStart"/>
      <w:r>
        <w:rPr>
          <w:rFonts w:ascii="∞]çSˇ" w:hAnsi="∞]çSˇ" w:cs="∞]çSˇ"/>
        </w:rPr>
        <w:t>between</w:t>
      </w:r>
      <w:proofErr w:type="spellEnd"/>
      <w:r>
        <w:rPr>
          <w:rFonts w:ascii="∞]çSˇ" w:hAnsi="∞]çSˇ" w:cs="∞]çSˇ"/>
        </w:rPr>
        <w:t xml:space="preserve"> carriers </w:t>
      </w:r>
      <w:proofErr w:type="spellStart"/>
      <w:r>
        <w:rPr>
          <w:rFonts w:ascii="∞]çSˇ" w:hAnsi="∞]çSˇ" w:cs="∞]çSˇ"/>
        </w:rPr>
        <w:t>is</w:t>
      </w:r>
      <w:proofErr w:type="spellEnd"/>
      <w:r>
        <w:rPr>
          <w:rFonts w:ascii="∞]çSˇ" w:hAnsi="∞]çSˇ" w:cs="∞]çSˇ"/>
        </w:rPr>
        <w:t xml:space="preserve"> via RRC Release </w:t>
      </w:r>
      <w:proofErr w:type="spellStart"/>
      <w:r>
        <w:rPr>
          <w:rFonts w:ascii="∞]çSˇ" w:hAnsi="∞]çSˇ" w:cs="∞]çSˇ"/>
        </w:rPr>
        <w:t>with</w:t>
      </w:r>
      <w:proofErr w:type="spellEnd"/>
      <w:r>
        <w:rPr>
          <w:rFonts w:ascii="∞]çSˇ" w:hAnsi="∞]çSˇ" w:cs="∞]çSˇ"/>
        </w:rPr>
        <w:t xml:space="preserve"> Redirection</w:t>
      </w:r>
      <w:r w:rsidR="00252C0B">
        <w:rPr>
          <w:rFonts w:ascii="∞]çSˇ" w:hAnsi="∞]çSˇ" w:cs="∞]çSˇ"/>
        </w:rPr>
        <w:t xml:space="preserve"> and </w:t>
      </w:r>
      <w:proofErr w:type="spellStart"/>
      <w:r w:rsidR="00252C0B" w:rsidRPr="00252C0B">
        <w:rPr>
          <w:rFonts w:ascii="∞]çSˇ" w:hAnsi="∞]çSˇ" w:cs="∞]çSˇ"/>
        </w:rPr>
        <w:t>RRCEarlyDataComplete</w:t>
      </w:r>
      <w:proofErr w:type="spellEnd"/>
      <w:r w:rsidR="00252C0B" w:rsidRPr="00252C0B">
        <w:rPr>
          <w:rFonts w:ascii="∞]çSˇ" w:hAnsi="∞]çSˇ" w:cs="∞]çSˇ"/>
        </w:rPr>
        <w:t xml:space="preserve">-NB </w:t>
      </w:r>
      <w:r>
        <w:rPr>
          <w:rFonts w:ascii="∞]çSˇ" w:hAnsi="∞]çSˇ" w:cs="∞]çSˇ"/>
        </w:rPr>
        <w:t xml:space="preserve">, </w:t>
      </w:r>
      <w:proofErr w:type="spellStart"/>
      <w:r>
        <w:rPr>
          <w:rFonts w:ascii="∞]çSˇ" w:hAnsi="∞]çSˇ" w:cs="∞]çSˇ"/>
        </w:rPr>
        <w:t>which</w:t>
      </w:r>
      <w:proofErr w:type="spellEnd"/>
      <w:r>
        <w:rPr>
          <w:rFonts w:ascii="∞]çSˇ" w:hAnsi="∞]çSˇ" w:cs="∞]çSˇ"/>
        </w:rPr>
        <w:t xml:space="preserve">, </w:t>
      </w:r>
      <w:proofErr w:type="spellStart"/>
      <w:r>
        <w:rPr>
          <w:rFonts w:ascii="∞]çSˇ" w:hAnsi="∞]çSˇ" w:cs="∞]çSˇ"/>
        </w:rPr>
        <w:t>however</w:t>
      </w:r>
      <w:proofErr w:type="spellEnd"/>
      <w:r>
        <w:rPr>
          <w:rFonts w:ascii="∞]çSˇ" w:hAnsi="∞]çSˇ" w:cs="∞]çSˇ"/>
        </w:rPr>
        <w:t xml:space="preserve">, </w:t>
      </w:r>
      <w:proofErr w:type="spellStart"/>
      <w:r>
        <w:rPr>
          <w:rFonts w:ascii="∞]çSˇ" w:hAnsi="∞]çSˇ" w:cs="∞]çSˇ"/>
        </w:rPr>
        <w:t>can</w:t>
      </w:r>
      <w:proofErr w:type="spellEnd"/>
      <w:r>
        <w:rPr>
          <w:rFonts w:ascii="∞]çSˇ" w:hAnsi="∞]çSˇ" w:cs="∞]çSˇ"/>
        </w:rPr>
        <w:t xml:space="preserve"> </w:t>
      </w:r>
      <w:proofErr w:type="spellStart"/>
      <w:r>
        <w:rPr>
          <w:rFonts w:ascii="∞]çSˇ" w:hAnsi="∞]çSˇ" w:cs="∞]çSˇ"/>
        </w:rPr>
        <w:t>only</w:t>
      </w:r>
      <w:proofErr w:type="spellEnd"/>
      <w:r>
        <w:rPr>
          <w:rFonts w:ascii="∞]çSˇ" w:hAnsi="∞]çSˇ" w:cs="∞]çSˇ"/>
        </w:rPr>
        <w:t xml:space="preserve"> </w:t>
      </w:r>
      <w:proofErr w:type="spellStart"/>
      <w:r>
        <w:rPr>
          <w:rFonts w:ascii="∞]çSˇ" w:hAnsi="∞]çSˇ" w:cs="∞]çSˇ"/>
        </w:rPr>
        <w:t>be</w:t>
      </w:r>
      <w:proofErr w:type="spellEnd"/>
      <w:r>
        <w:rPr>
          <w:rFonts w:ascii="∞]çSˇ" w:hAnsi="∞]çSˇ" w:cs="∞]çSˇ"/>
        </w:rPr>
        <w:t xml:space="preserve"> </w:t>
      </w:r>
      <w:proofErr w:type="spellStart"/>
      <w:r>
        <w:rPr>
          <w:rFonts w:ascii="∞]çSˇ" w:hAnsi="∞]çSˇ" w:cs="∞]çSˇ"/>
        </w:rPr>
        <w:t>used</w:t>
      </w:r>
      <w:proofErr w:type="spellEnd"/>
      <w:r>
        <w:rPr>
          <w:rFonts w:ascii="∞]çSˇ" w:hAnsi="∞]çSˇ" w:cs="∞]çSˇ"/>
        </w:rPr>
        <w:t xml:space="preserve"> once </w:t>
      </w:r>
      <w:proofErr w:type="spellStart"/>
      <w:r>
        <w:rPr>
          <w:rFonts w:ascii="∞]çSˇ" w:hAnsi="∞]çSˇ" w:cs="∞]çSˇ"/>
        </w:rPr>
        <w:t>after</w:t>
      </w:r>
      <w:proofErr w:type="spellEnd"/>
      <w:r>
        <w:rPr>
          <w:rFonts w:ascii="∞]çSˇ" w:hAnsi="∞]çSˇ" w:cs="∞]çSˇ"/>
        </w:rPr>
        <w:t xml:space="preserve"> the</w:t>
      </w:r>
      <w:r w:rsidR="00E46A25">
        <w:rPr>
          <w:rFonts w:ascii="∞]çSˇ" w:hAnsi="∞]çSˇ" w:cs="∞]çSˇ"/>
        </w:rPr>
        <w:t xml:space="preserve"> UE has </w:t>
      </w:r>
      <w:proofErr w:type="spellStart"/>
      <w:r w:rsidR="00E46A25">
        <w:rPr>
          <w:rFonts w:ascii="∞]çSˇ" w:hAnsi="∞]çSˇ" w:cs="∞]çSˇ"/>
        </w:rPr>
        <w:t>acquired</w:t>
      </w:r>
      <w:proofErr w:type="spellEnd"/>
      <w:r w:rsidR="00E46A25">
        <w:rPr>
          <w:rFonts w:ascii="∞]çSˇ" w:hAnsi="∞]çSˇ" w:cs="∞]çSˇ"/>
        </w:rPr>
        <w:t xml:space="preserve"> </w:t>
      </w:r>
      <w:proofErr w:type="spellStart"/>
      <w:r w:rsidR="00E46A25">
        <w:rPr>
          <w:rFonts w:ascii="∞]çSˇ" w:hAnsi="∞]çSˇ" w:cs="∞]çSˇ"/>
        </w:rPr>
        <w:t>into</w:t>
      </w:r>
      <w:proofErr w:type="spellEnd"/>
      <w:r w:rsidR="00E46A25">
        <w:rPr>
          <w:rFonts w:ascii="∞]çSˇ" w:hAnsi="∞]çSˇ" w:cs="∞]çSˇ"/>
        </w:rPr>
        <w:t xml:space="preserve"> the initial Anchor carrier</w:t>
      </w:r>
      <w:r w:rsidR="00863AAF">
        <w:rPr>
          <w:rFonts w:ascii="∞]çSˇ" w:hAnsi="∞]çSˇ" w:cs="∞]çSˇ"/>
        </w:rPr>
        <w:t xml:space="preserve"> or </w:t>
      </w:r>
      <w:proofErr w:type="spellStart"/>
      <w:r w:rsidR="00863AAF">
        <w:rPr>
          <w:rFonts w:ascii="∞]çSˇ" w:hAnsi="∞]çSˇ" w:cs="∞]çSˇ"/>
        </w:rPr>
        <w:t>after</w:t>
      </w:r>
      <w:proofErr w:type="spellEnd"/>
      <w:r w:rsidR="00863AAF">
        <w:rPr>
          <w:rFonts w:ascii="∞]çSˇ" w:hAnsi="∞]çSˇ" w:cs="∞]çSˇ"/>
        </w:rPr>
        <w:t xml:space="preserve"> </w:t>
      </w:r>
      <w:r w:rsidR="00FB3DCB">
        <w:rPr>
          <w:rFonts w:ascii="∞]çSˇ" w:hAnsi="∞]çSˇ" w:cs="∞]çSˇ"/>
        </w:rPr>
        <w:t xml:space="preserve">an EDT </w:t>
      </w:r>
      <w:proofErr w:type="spellStart"/>
      <w:r w:rsidR="00FB3DCB">
        <w:rPr>
          <w:rFonts w:ascii="∞]çSˇ" w:hAnsi="∞]çSˇ" w:cs="∞]çSˇ"/>
        </w:rPr>
        <w:t>procedure</w:t>
      </w:r>
      <w:proofErr w:type="spellEnd"/>
      <w:r w:rsidR="00FB3DCB">
        <w:rPr>
          <w:rFonts w:ascii="∞]çSˇ" w:hAnsi="∞]çSˇ" w:cs="∞]çSˇ"/>
        </w:rPr>
        <w:t xml:space="preserve"> has </w:t>
      </w:r>
      <w:proofErr w:type="spellStart"/>
      <w:r w:rsidR="00FB3DCB">
        <w:rPr>
          <w:rFonts w:ascii="∞]çSˇ" w:hAnsi="∞]çSˇ" w:cs="∞]çSˇ"/>
        </w:rPr>
        <w:t>completed</w:t>
      </w:r>
      <w:proofErr w:type="spellEnd"/>
      <w:r w:rsidR="00E46A25">
        <w:rPr>
          <w:rFonts w:ascii="∞]çSˇ" w:hAnsi="∞]çSˇ" w:cs="∞]çSˇ"/>
        </w:rPr>
        <w:t xml:space="preserve">, and forces the UE to restart the initial </w:t>
      </w:r>
      <w:proofErr w:type="spellStart"/>
      <w:r w:rsidR="00E46A25">
        <w:rPr>
          <w:rFonts w:ascii="∞]çSˇ" w:hAnsi="∞]çSˇ" w:cs="∞]çSˇ"/>
        </w:rPr>
        <w:t>access</w:t>
      </w:r>
      <w:proofErr w:type="spellEnd"/>
      <w:r w:rsidR="00E46A25">
        <w:rPr>
          <w:rFonts w:ascii="∞]çSˇ" w:hAnsi="∞]çSˇ" w:cs="∞]çSˇ"/>
        </w:rPr>
        <w:t xml:space="preserve"> </w:t>
      </w:r>
      <w:proofErr w:type="spellStart"/>
      <w:r w:rsidR="00E46A25">
        <w:rPr>
          <w:rFonts w:ascii="∞]çSˇ" w:hAnsi="∞]çSˇ" w:cs="∞]çSˇ"/>
        </w:rPr>
        <w:t>procedure</w:t>
      </w:r>
      <w:proofErr w:type="spellEnd"/>
      <w:r w:rsidR="00E46A25">
        <w:rPr>
          <w:rFonts w:ascii="∞]çSˇ" w:hAnsi="∞]çSˇ" w:cs="∞]çSˇ"/>
        </w:rPr>
        <w:t xml:space="preserve"> </w:t>
      </w:r>
      <w:proofErr w:type="spellStart"/>
      <w:r w:rsidR="00E46A25">
        <w:rPr>
          <w:rFonts w:ascii="∞]çSˇ" w:hAnsi="∞]çSˇ" w:cs="∞]çSˇ"/>
        </w:rPr>
        <w:t>from</w:t>
      </w:r>
      <w:proofErr w:type="spellEnd"/>
      <w:r w:rsidR="00E46A25">
        <w:rPr>
          <w:rFonts w:ascii="∞]çSˇ" w:hAnsi="∞]çSˇ" w:cs="∞]çSˇ"/>
        </w:rPr>
        <w:t xml:space="preserve"> scratch in the new Anchor carrier, </w:t>
      </w:r>
      <w:proofErr w:type="spellStart"/>
      <w:r w:rsidR="00E46A25">
        <w:rPr>
          <w:rFonts w:ascii="∞]çSˇ" w:hAnsi="∞]çSˇ" w:cs="∞]çSˇ"/>
        </w:rPr>
        <w:t>leading</w:t>
      </w:r>
      <w:proofErr w:type="spellEnd"/>
      <w:r w:rsidR="00E46A25">
        <w:rPr>
          <w:rFonts w:ascii="∞]çSˇ" w:hAnsi="∞]çSˇ" w:cs="∞]çSˇ"/>
        </w:rPr>
        <w:t xml:space="preserve"> to </w:t>
      </w:r>
      <w:proofErr w:type="spellStart"/>
      <w:r w:rsidR="00FB3DCB">
        <w:rPr>
          <w:rFonts w:ascii="∞]çSˇ" w:hAnsi="∞]çSˇ" w:cs="∞]çSˇ"/>
        </w:rPr>
        <w:t>potentially</w:t>
      </w:r>
      <w:proofErr w:type="spellEnd"/>
      <w:r w:rsidR="00FB3DCB">
        <w:rPr>
          <w:rFonts w:ascii="∞]çSˇ" w:hAnsi="∞]çSˇ" w:cs="∞]çSˇ"/>
        </w:rPr>
        <w:t xml:space="preserve"> </w:t>
      </w:r>
      <w:proofErr w:type="spellStart"/>
      <w:r w:rsidR="00E46A25">
        <w:rPr>
          <w:rFonts w:ascii="∞]çSˇ" w:hAnsi="∞]çSˇ" w:cs="∞]çSˇ"/>
        </w:rPr>
        <w:t>severe</w:t>
      </w:r>
      <w:proofErr w:type="spellEnd"/>
      <w:r w:rsidR="00E46A25">
        <w:rPr>
          <w:rFonts w:ascii="∞]çSˇ" w:hAnsi="∞]çSˇ" w:cs="∞]çSˇ"/>
        </w:rPr>
        <w:t xml:space="preserve"> </w:t>
      </w:r>
      <w:r w:rsidR="00FB3DCB">
        <w:rPr>
          <w:rFonts w:ascii="∞]çSˇ" w:hAnsi="∞]çSˇ" w:cs="∞]çSˇ"/>
        </w:rPr>
        <w:t xml:space="preserve">network </w:t>
      </w:r>
      <w:proofErr w:type="spellStart"/>
      <w:r w:rsidR="00E46A25">
        <w:rPr>
          <w:rFonts w:ascii="∞]çSˇ" w:hAnsi="∞]çSˇ" w:cs="∞]çSˇ"/>
        </w:rPr>
        <w:t>capacity</w:t>
      </w:r>
      <w:proofErr w:type="spellEnd"/>
      <w:r w:rsidR="00E46A25">
        <w:rPr>
          <w:rFonts w:ascii="∞]çSˇ" w:hAnsi="∞]çSˇ" w:cs="∞]çSˇ"/>
        </w:rPr>
        <w:t xml:space="preserve"> impact.</w:t>
      </w:r>
      <w:r>
        <w:rPr>
          <w:rFonts w:ascii="∞]çSˇ" w:hAnsi="∞]çSˇ" w:cs="∞]çSˇ"/>
        </w:rPr>
        <w:t xml:space="preserve"> </w:t>
      </w:r>
    </w:p>
    <w:p w14:paraId="1A5EE290" w14:textId="60F1D820" w:rsidR="00467AFE" w:rsidRDefault="00467AFE" w:rsidP="003B371A">
      <w:pPr>
        <w:rPr>
          <w:rFonts w:ascii="∞]çSˇ" w:hAnsi="∞]çSˇ" w:cs="∞]çSˇ"/>
        </w:rPr>
      </w:pPr>
      <w:r>
        <w:rPr>
          <w:rFonts w:ascii="∞]çSˇ" w:hAnsi="∞]çSˇ" w:cs="∞]çSˇ"/>
        </w:rPr>
        <w:t xml:space="preserve">An </w:t>
      </w:r>
      <w:proofErr w:type="spellStart"/>
      <w:r>
        <w:rPr>
          <w:rFonts w:ascii="∞]çSˇ" w:hAnsi="∞]çSˇ" w:cs="∞]çSˇ"/>
        </w:rPr>
        <w:t>additional</w:t>
      </w:r>
      <w:proofErr w:type="spellEnd"/>
      <w:r>
        <w:rPr>
          <w:rFonts w:ascii="∞]çSˇ" w:hAnsi="∞]çSˇ" w:cs="∞]çSˇ"/>
        </w:rPr>
        <w:t xml:space="preserve"> aspect to </w:t>
      </w:r>
      <w:proofErr w:type="spellStart"/>
      <w:r>
        <w:rPr>
          <w:rFonts w:ascii="∞]çSˇ" w:hAnsi="∞]çSˇ" w:cs="∞]çSˇ"/>
        </w:rPr>
        <w:t>improve</w:t>
      </w:r>
      <w:proofErr w:type="spellEnd"/>
      <w:r>
        <w:rPr>
          <w:rFonts w:ascii="∞]çSˇ" w:hAnsi="∞]çSˇ" w:cs="∞]çSˇ"/>
        </w:rPr>
        <w:t xml:space="preserve"> </w:t>
      </w:r>
      <w:proofErr w:type="spellStart"/>
      <w:r>
        <w:rPr>
          <w:rFonts w:ascii="∞]çSˇ" w:hAnsi="∞]çSˇ" w:cs="∞]çSˇ"/>
        </w:rPr>
        <w:t>is</w:t>
      </w:r>
      <w:proofErr w:type="spellEnd"/>
      <w:r>
        <w:rPr>
          <w:rFonts w:ascii="∞]çSˇ" w:hAnsi="∞]çSˇ" w:cs="∞]çSˇ"/>
        </w:rPr>
        <w:t xml:space="preserve"> the </w:t>
      </w:r>
      <w:proofErr w:type="spellStart"/>
      <w:r>
        <w:rPr>
          <w:rFonts w:ascii="∞]çSˇ" w:hAnsi="∞]çSˇ" w:cs="∞]çSˇ"/>
        </w:rPr>
        <w:t>signaling</w:t>
      </w:r>
      <w:proofErr w:type="spellEnd"/>
      <w:r>
        <w:rPr>
          <w:rFonts w:ascii="∞]çSˇ" w:hAnsi="∞]çSˇ" w:cs="∞]çSˇ"/>
        </w:rPr>
        <w:t xml:space="preserve"> </w:t>
      </w:r>
      <w:proofErr w:type="spellStart"/>
      <w:r>
        <w:rPr>
          <w:rFonts w:ascii="∞]çSˇ" w:hAnsi="∞]çSˇ" w:cs="∞]çSˇ"/>
        </w:rPr>
        <w:t>overhead</w:t>
      </w:r>
      <w:proofErr w:type="spellEnd"/>
      <w:r>
        <w:rPr>
          <w:rFonts w:ascii="∞]çSˇ" w:hAnsi="∞]çSˇ" w:cs="∞]çSˇ"/>
        </w:rPr>
        <w:t xml:space="preserve"> </w:t>
      </w:r>
      <w:proofErr w:type="spellStart"/>
      <w:r>
        <w:rPr>
          <w:rFonts w:ascii="∞]çSˇ" w:hAnsi="∞]çSˇ" w:cs="∞]çSˇ"/>
        </w:rPr>
        <w:t>upon</w:t>
      </w:r>
      <w:proofErr w:type="spellEnd"/>
      <w:r>
        <w:rPr>
          <w:rFonts w:ascii="∞]çSˇ" w:hAnsi="∞]çSˇ" w:cs="∞]çSˇ"/>
        </w:rPr>
        <w:t xml:space="preserve"> TN to NTN </w:t>
      </w:r>
      <w:proofErr w:type="spellStart"/>
      <w:r>
        <w:rPr>
          <w:rFonts w:ascii="∞]çSˇ" w:hAnsi="∞]çSˇ" w:cs="∞]çSˇ"/>
        </w:rPr>
        <w:t>mobility</w:t>
      </w:r>
      <w:proofErr w:type="spellEnd"/>
      <w:r>
        <w:rPr>
          <w:rFonts w:ascii="∞]çSˇ" w:hAnsi="∞]çSˇ" w:cs="∞]çSˇ"/>
        </w:rPr>
        <w:t xml:space="preserve">. </w:t>
      </w:r>
      <w:proofErr w:type="spellStart"/>
      <w:r>
        <w:rPr>
          <w:rFonts w:ascii="∞]çSˇ" w:hAnsi="∞]çSˇ" w:cs="∞]çSˇ"/>
        </w:rPr>
        <w:t>Accord</w:t>
      </w:r>
      <w:r w:rsidR="00601412">
        <w:rPr>
          <w:rFonts w:ascii="∞]çSˇ" w:hAnsi="∞]çSˇ" w:cs="∞]çSˇ"/>
        </w:rPr>
        <w:t>i</w:t>
      </w:r>
      <w:r>
        <w:rPr>
          <w:rFonts w:ascii="∞]çSˇ" w:hAnsi="∞]çSˇ" w:cs="∞]çSˇ"/>
        </w:rPr>
        <w:t>ng</w:t>
      </w:r>
      <w:proofErr w:type="spellEnd"/>
      <w:r>
        <w:rPr>
          <w:rFonts w:ascii="∞]çSˇ" w:hAnsi="∞]çSˇ" w:cs="∞]çSˇ"/>
        </w:rPr>
        <w:t xml:space="preserve"> to </w:t>
      </w:r>
      <w:proofErr w:type="spellStart"/>
      <w:r>
        <w:rPr>
          <w:rFonts w:ascii="∞]çSˇ" w:hAnsi="∞]çSˇ" w:cs="∞]çSˇ"/>
        </w:rPr>
        <w:t>current</w:t>
      </w:r>
      <w:proofErr w:type="spellEnd"/>
      <w:r>
        <w:rPr>
          <w:rFonts w:ascii="∞]çSˇ" w:hAnsi="∞]çSˇ" w:cs="∞]çSˇ"/>
        </w:rPr>
        <w:t xml:space="preserve"> </w:t>
      </w:r>
      <w:proofErr w:type="spellStart"/>
      <w:r>
        <w:rPr>
          <w:rFonts w:ascii="∞]çSˇ" w:hAnsi="∞]çSˇ" w:cs="∞]çSˇ"/>
        </w:rPr>
        <w:t>specifications</w:t>
      </w:r>
      <w:proofErr w:type="spellEnd"/>
      <w:r>
        <w:rPr>
          <w:rFonts w:ascii="∞]çSˇ" w:hAnsi="∞]çSˇ" w:cs="∞]çSˇ"/>
        </w:rPr>
        <w:t xml:space="preserve">, the UE </w:t>
      </w:r>
      <w:proofErr w:type="spellStart"/>
      <w:r>
        <w:rPr>
          <w:rFonts w:ascii="∞]çSˇ" w:hAnsi="∞]çSˇ" w:cs="∞]çSˇ"/>
        </w:rPr>
        <w:t>shall</w:t>
      </w:r>
      <w:proofErr w:type="spellEnd"/>
      <w:r>
        <w:rPr>
          <w:rFonts w:ascii="∞]çSˇ" w:hAnsi="∞]çSˇ" w:cs="∞]çSˇ"/>
        </w:rPr>
        <w:t xml:space="preserve"> </w:t>
      </w:r>
      <w:proofErr w:type="spellStart"/>
      <w:r>
        <w:rPr>
          <w:rFonts w:ascii="∞]çSˇ" w:hAnsi="∞]çSˇ" w:cs="∞]çSˇ"/>
        </w:rPr>
        <w:t>provide</w:t>
      </w:r>
      <w:proofErr w:type="spellEnd"/>
      <w:r>
        <w:rPr>
          <w:rFonts w:ascii="∞]çSˇ" w:hAnsi="∞]çSˇ" w:cs="∞]çSˇ"/>
        </w:rPr>
        <w:t xml:space="preserve"> the </w:t>
      </w:r>
      <w:proofErr w:type="spellStart"/>
      <w:r>
        <w:rPr>
          <w:rFonts w:ascii="∞]çSˇ" w:hAnsi="∞]çSˇ" w:cs="∞]çSˇ"/>
        </w:rPr>
        <w:t>capabilities</w:t>
      </w:r>
      <w:proofErr w:type="spellEnd"/>
      <w:r>
        <w:rPr>
          <w:rFonts w:ascii="∞]çSˇ" w:hAnsi="∞]çSˇ" w:cs="∞]çSˇ"/>
        </w:rPr>
        <w:t xml:space="preserve"> </w:t>
      </w:r>
      <w:proofErr w:type="spellStart"/>
      <w:r>
        <w:rPr>
          <w:rFonts w:ascii="∞]çSˇ" w:hAnsi="∞]çSˇ" w:cs="∞]çSˇ"/>
        </w:rPr>
        <w:t>during</w:t>
      </w:r>
      <w:proofErr w:type="spellEnd"/>
      <w:r>
        <w:rPr>
          <w:rFonts w:ascii="∞]çSˇ" w:hAnsi="∞]çSˇ" w:cs="∞]çSˇ"/>
        </w:rPr>
        <w:t xml:space="preserve"> the TAU </w:t>
      </w:r>
      <w:proofErr w:type="spellStart"/>
      <w:r>
        <w:rPr>
          <w:rFonts w:ascii="∞]çSˇ" w:hAnsi="∞]çSˇ" w:cs="∞]çSˇ"/>
        </w:rPr>
        <w:t>procedure</w:t>
      </w:r>
      <w:proofErr w:type="spellEnd"/>
      <w:r>
        <w:rPr>
          <w:rFonts w:ascii="∞]çSˇ" w:hAnsi="∞]çSˇ" w:cs="∞]çSˇ"/>
        </w:rPr>
        <w:t xml:space="preserve">, </w:t>
      </w:r>
      <w:proofErr w:type="spellStart"/>
      <w:r>
        <w:rPr>
          <w:rFonts w:ascii="∞]çSˇ" w:hAnsi="∞]çSˇ" w:cs="∞]çSˇ"/>
        </w:rPr>
        <w:t>which</w:t>
      </w:r>
      <w:proofErr w:type="spellEnd"/>
      <w:r>
        <w:rPr>
          <w:rFonts w:ascii="∞]çSˇ" w:hAnsi="∞]çSˇ" w:cs="∞]çSˇ"/>
        </w:rPr>
        <w:t xml:space="preserve"> </w:t>
      </w:r>
      <w:proofErr w:type="spellStart"/>
      <w:r>
        <w:rPr>
          <w:rFonts w:ascii="∞]çSˇ" w:hAnsi="∞]çSˇ" w:cs="∞]çSˇ"/>
        </w:rPr>
        <w:t>will</w:t>
      </w:r>
      <w:proofErr w:type="spellEnd"/>
      <w:r>
        <w:rPr>
          <w:rFonts w:ascii="∞]çSˇ" w:hAnsi="∞]çSˇ" w:cs="∞]çSˇ"/>
        </w:rPr>
        <w:t xml:space="preserve"> </w:t>
      </w:r>
      <w:proofErr w:type="spellStart"/>
      <w:r>
        <w:rPr>
          <w:rFonts w:ascii="∞]çSˇ" w:hAnsi="∞]çSˇ" w:cs="∞]çSˇ"/>
        </w:rPr>
        <w:t>result</w:t>
      </w:r>
      <w:proofErr w:type="spellEnd"/>
      <w:r>
        <w:rPr>
          <w:rFonts w:ascii="∞]çSˇ" w:hAnsi="∞]çSˇ" w:cs="∞]çSˇ"/>
        </w:rPr>
        <w:t xml:space="preserve"> in large </w:t>
      </w:r>
      <w:proofErr w:type="spellStart"/>
      <w:r>
        <w:rPr>
          <w:rFonts w:ascii="∞]çSˇ" w:hAnsi="∞]çSˇ" w:cs="∞]çSˇ"/>
        </w:rPr>
        <w:t>overhead</w:t>
      </w:r>
      <w:proofErr w:type="spellEnd"/>
      <w:r>
        <w:rPr>
          <w:rFonts w:ascii="∞]çSˇ" w:hAnsi="∞]çSˇ" w:cs="∞]çSˇ"/>
        </w:rPr>
        <w:t xml:space="preserve"> If the UE moves </w:t>
      </w:r>
      <w:proofErr w:type="spellStart"/>
      <w:r>
        <w:rPr>
          <w:rFonts w:ascii="∞]çSˇ" w:hAnsi="∞]çSˇ" w:cs="∞]çSˇ"/>
        </w:rPr>
        <w:t>frequently</w:t>
      </w:r>
      <w:proofErr w:type="spellEnd"/>
      <w:r>
        <w:rPr>
          <w:rFonts w:ascii="∞]çSˇ" w:hAnsi="∞]çSˇ" w:cs="∞]çSˇ"/>
        </w:rPr>
        <w:t xml:space="preserve"> </w:t>
      </w:r>
      <w:proofErr w:type="spellStart"/>
      <w:r>
        <w:rPr>
          <w:rFonts w:ascii="∞]çSˇ" w:hAnsi="∞]çSˇ" w:cs="∞]çSˇ"/>
        </w:rPr>
        <w:t>from</w:t>
      </w:r>
      <w:proofErr w:type="spellEnd"/>
      <w:r>
        <w:rPr>
          <w:rFonts w:ascii="∞]çSˇ" w:hAnsi="∞]çSˇ" w:cs="∞]çSˇ"/>
        </w:rPr>
        <w:t xml:space="preserve"> TN to NTN. RAN </w:t>
      </w:r>
      <w:proofErr w:type="spellStart"/>
      <w:r>
        <w:rPr>
          <w:rFonts w:ascii="∞]çSˇ" w:hAnsi="∞]çSˇ" w:cs="∞]çSˇ"/>
        </w:rPr>
        <w:t>WGs</w:t>
      </w:r>
      <w:proofErr w:type="spellEnd"/>
      <w:r>
        <w:rPr>
          <w:rFonts w:ascii="∞]çSˇ" w:hAnsi="∞]çSˇ" w:cs="∞]çSˇ"/>
        </w:rPr>
        <w:t xml:space="preserve"> (in collaboration </w:t>
      </w:r>
      <w:proofErr w:type="spellStart"/>
      <w:r>
        <w:rPr>
          <w:rFonts w:ascii="∞]çSˇ" w:hAnsi="∞]çSˇ" w:cs="∞]çSˇ"/>
        </w:rPr>
        <w:t>potentially</w:t>
      </w:r>
      <w:proofErr w:type="spellEnd"/>
      <w:r>
        <w:rPr>
          <w:rFonts w:ascii="∞]çSˇ" w:hAnsi="∞]çSˇ" w:cs="∞]çSˇ"/>
        </w:rPr>
        <w:t xml:space="preserve"> </w:t>
      </w:r>
      <w:proofErr w:type="spellStart"/>
      <w:r>
        <w:rPr>
          <w:rFonts w:ascii="∞]çSˇ" w:hAnsi="∞]çSˇ" w:cs="∞]çSˇ"/>
        </w:rPr>
        <w:t>with</w:t>
      </w:r>
      <w:proofErr w:type="spellEnd"/>
      <w:r>
        <w:rPr>
          <w:rFonts w:ascii="∞]çSˇ" w:hAnsi="∞]çSˇ" w:cs="∞]çSˇ"/>
        </w:rPr>
        <w:t xml:space="preserve"> SA2) </w:t>
      </w:r>
      <w:proofErr w:type="spellStart"/>
      <w:r>
        <w:rPr>
          <w:rFonts w:ascii="∞]çSˇ" w:hAnsi="∞]çSˇ" w:cs="∞]çSˇ"/>
        </w:rPr>
        <w:t>should</w:t>
      </w:r>
      <w:proofErr w:type="spellEnd"/>
      <w:r>
        <w:rPr>
          <w:rFonts w:ascii="∞]çSˇ" w:hAnsi="∞]çSˇ" w:cs="∞]çSˇ"/>
        </w:rPr>
        <w:t xml:space="preserve"> </w:t>
      </w:r>
      <w:proofErr w:type="spellStart"/>
      <w:r>
        <w:rPr>
          <w:rFonts w:ascii="∞]çSˇ" w:hAnsi="∞]çSˇ" w:cs="∞]çSˇ"/>
        </w:rPr>
        <w:t>provide</w:t>
      </w:r>
      <w:proofErr w:type="spellEnd"/>
      <w:r>
        <w:rPr>
          <w:rFonts w:ascii="∞]çSˇ" w:hAnsi="∞]çSˇ" w:cs="∞]çSˇ"/>
        </w:rPr>
        <w:t xml:space="preserve"> a solution to </w:t>
      </w:r>
      <w:proofErr w:type="spellStart"/>
      <w:r>
        <w:rPr>
          <w:rFonts w:ascii="∞]çSˇ" w:hAnsi="∞]çSˇ" w:cs="∞]çSˇ"/>
        </w:rPr>
        <w:t>avoid</w:t>
      </w:r>
      <w:proofErr w:type="spellEnd"/>
      <w:r>
        <w:rPr>
          <w:rFonts w:ascii="∞]çSˇ" w:hAnsi="∞]çSˇ" w:cs="∞]çSˇ"/>
        </w:rPr>
        <w:t xml:space="preserve"> the </w:t>
      </w:r>
      <w:proofErr w:type="spellStart"/>
      <w:r>
        <w:rPr>
          <w:rFonts w:ascii="∞]çSˇ" w:hAnsi="∞]çSˇ" w:cs="∞]çSˇ"/>
        </w:rPr>
        <w:t>capability</w:t>
      </w:r>
      <w:proofErr w:type="spellEnd"/>
      <w:r>
        <w:rPr>
          <w:rFonts w:ascii="∞]çSˇ" w:hAnsi="∞]çSˇ" w:cs="∞]çSˇ"/>
        </w:rPr>
        <w:t xml:space="preserve"> </w:t>
      </w:r>
      <w:proofErr w:type="spellStart"/>
      <w:r>
        <w:rPr>
          <w:rFonts w:ascii="∞]çSˇ" w:hAnsi="∞]çSˇ" w:cs="∞]çSˇ"/>
        </w:rPr>
        <w:t>transfer</w:t>
      </w:r>
      <w:proofErr w:type="spellEnd"/>
      <w:r>
        <w:rPr>
          <w:rFonts w:ascii="∞]çSˇ" w:hAnsi="∞]çSˇ" w:cs="∞]çSˇ"/>
        </w:rPr>
        <w:t xml:space="preserve"> in </w:t>
      </w:r>
      <w:proofErr w:type="spellStart"/>
      <w:r>
        <w:rPr>
          <w:rFonts w:ascii="∞]çSˇ" w:hAnsi="∞]çSˇ" w:cs="∞]çSˇ"/>
        </w:rPr>
        <w:t>these</w:t>
      </w:r>
      <w:proofErr w:type="spellEnd"/>
      <w:r>
        <w:rPr>
          <w:rFonts w:ascii="∞]çSˇ" w:hAnsi="∞]çSˇ" w:cs="∞]çSˇ"/>
        </w:rPr>
        <w:t xml:space="preserve"> cases.</w:t>
      </w:r>
    </w:p>
    <w:p w14:paraId="38FD40AE" w14:textId="3A6E59AB" w:rsidR="000D61F3" w:rsidRDefault="000D61F3" w:rsidP="003B371A">
      <w:pPr>
        <w:rPr>
          <w:lang w:val="en-US"/>
        </w:rPr>
      </w:pPr>
      <w:proofErr w:type="spellStart"/>
      <w:r w:rsidRPr="00DE165C">
        <w:rPr>
          <w:rFonts w:ascii="∞]çSˇ" w:hAnsi="∞]çSˇ" w:cs="∞]çSˇ"/>
          <w:highlight w:val="yellow"/>
        </w:rPr>
        <w:t>Also</w:t>
      </w:r>
      <w:proofErr w:type="spellEnd"/>
      <w:r w:rsidRPr="00DE165C">
        <w:rPr>
          <w:rFonts w:ascii="∞]çSˇ" w:hAnsi="∞]çSˇ" w:cs="∞]çSˇ"/>
          <w:highlight w:val="yellow"/>
        </w:rPr>
        <w:t xml:space="preserve">, the objective </w:t>
      </w:r>
      <w:proofErr w:type="spellStart"/>
      <w:r w:rsidRPr="00DE165C">
        <w:rPr>
          <w:rFonts w:ascii="∞]çSˇ" w:hAnsi="∞]çSˇ" w:cs="∞]çSˇ"/>
          <w:highlight w:val="yellow"/>
        </w:rPr>
        <w:t>is</w:t>
      </w:r>
      <w:proofErr w:type="spellEnd"/>
      <w:r w:rsidRPr="00DE165C">
        <w:rPr>
          <w:rFonts w:ascii="∞]çSˇ" w:hAnsi="∞]çSˇ" w:cs="∞]çSˇ"/>
          <w:highlight w:val="yellow"/>
        </w:rPr>
        <w:t xml:space="preserve"> to </w:t>
      </w:r>
      <w:r w:rsidRPr="00DE165C">
        <w:rPr>
          <w:highlight w:val="yellow"/>
          <w:lang w:val="en-US"/>
        </w:rPr>
        <w:t>allow for idle/inactive/connected mode inter-RAT (TN-)NTN mobility</w:t>
      </w:r>
      <w:r w:rsidR="00DE165C" w:rsidRPr="00DE165C">
        <w:rPr>
          <w:highlight w:val="yellow"/>
          <w:lang w:val="en-US"/>
        </w:rPr>
        <w:t xml:space="preserve"> (such as idle/inactive/connected mode mobility from </w:t>
      </w:r>
      <w:proofErr w:type="spellStart"/>
      <w:r w:rsidR="00DE165C" w:rsidRPr="00DE165C">
        <w:rPr>
          <w:highlight w:val="yellow"/>
          <w:lang w:val="en-US"/>
        </w:rPr>
        <w:t>IoT</w:t>
      </w:r>
      <w:proofErr w:type="spellEnd"/>
      <w:r w:rsidR="00DE165C" w:rsidRPr="00DE165C">
        <w:rPr>
          <w:highlight w:val="yellow"/>
          <w:lang w:val="en-US"/>
        </w:rPr>
        <w:t xml:space="preserve"> NTN to NR NTN)</w:t>
      </w:r>
      <w:r w:rsidRPr="00DE165C">
        <w:rPr>
          <w:highlight w:val="yellow"/>
          <w:lang w:val="en-US"/>
        </w:rPr>
        <w:t>.</w:t>
      </w:r>
    </w:p>
    <w:p w14:paraId="45FCEE4B" w14:textId="77777777" w:rsidR="000D61F3" w:rsidRPr="00A14102" w:rsidRDefault="000D61F3" w:rsidP="003B371A">
      <w:pPr>
        <w:rPr>
          <w:rFonts w:ascii="∞]çSˇ" w:hAnsi="∞]çSˇ" w:cs="∞]çSˇ"/>
        </w:rPr>
      </w:pPr>
    </w:p>
    <w:p w14:paraId="4E6093B7" w14:textId="77777777" w:rsidR="003B371A" w:rsidRDefault="003B371A" w:rsidP="00467AFE">
      <w:pPr>
        <w:pStyle w:val="Titre3"/>
      </w:pPr>
      <w:bookmarkStart w:id="27" w:name="_Toc152578231"/>
      <w:r>
        <w:t>Objectives</w:t>
      </w:r>
      <w:bookmarkEnd w:id="27"/>
    </w:p>
    <w:p w14:paraId="22B28008" w14:textId="19CA5323" w:rsidR="00896774" w:rsidRDefault="00896774" w:rsidP="00824677"/>
    <w:p w14:paraId="456EA081" w14:textId="77777777" w:rsidR="00896774" w:rsidRDefault="00896774" w:rsidP="00824677"/>
    <w:p w14:paraId="6E39274B" w14:textId="7E762DE2" w:rsidR="00824677" w:rsidRPr="00784C64" w:rsidRDefault="00896774" w:rsidP="00824677">
      <w:r>
        <w:t>Objectives</w:t>
      </w:r>
      <w:r w:rsidR="00824677" w:rsidRPr="00784C64">
        <w:t>:</w:t>
      </w:r>
    </w:p>
    <w:p w14:paraId="0EAC8642" w14:textId="4EF47760" w:rsidR="00287244" w:rsidRPr="001A7ACF" w:rsidRDefault="00287244" w:rsidP="00287244">
      <w:pPr>
        <w:pStyle w:val="Paragraphedeliste"/>
        <w:numPr>
          <w:ilvl w:val="0"/>
          <w:numId w:val="25"/>
        </w:numPr>
        <w:spacing w:afterLines="50" w:after="120"/>
      </w:pPr>
      <w:proofErr w:type="spellStart"/>
      <w:r w:rsidRPr="001A7ACF">
        <w:t>Study</w:t>
      </w:r>
      <w:proofErr w:type="spellEnd"/>
      <w:r w:rsidRPr="001A7ACF">
        <w:t xml:space="preserve"> solutions to </w:t>
      </w:r>
      <w:proofErr w:type="spellStart"/>
      <w:r w:rsidRPr="001A7ACF">
        <w:t>avoid</w:t>
      </w:r>
      <w:proofErr w:type="spellEnd"/>
      <w:r w:rsidRPr="001A7ACF">
        <w:t xml:space="preserve"> </w:t>
      </w:r>
      <w:proofErr w:type="spellStart"/>
      <w:r w:rsidRPr="001A7ACF">
        <w:t>sending</w:t>
      </w:r>
      <w:proofErr w:type="spellEnd"/>
      <w:r w:rsidRPr="001A7ACF">
        <w:t xml:space="preserve"> UE </w:t>
      </w:r>
      <w:proofErr w:type="spellStart"/>
      <w:r w:rsidRPr="001A7ACF">
        <w:t>capability</w:t>
      </w:r>
      <w:proofErr w:type="spellEnd"/>
      <w:r w:rsidRPr="001A7ACF">
        <w:t xml:space="preserve"> update </w:t>
      </w:r>
      <w:proofErr w:type="spellStart"/>
      <w:r w:rsidRPr="001A7ACF">
        <w:t>during</w:t>
      </w:r>
      <w:proofErr w:type="spellEnd"/>
      <w:r w:rsidRPr="001A7ACF">
        <w:t xml:space="preserve"> TAU update </w:t>
      </w:r>
      <w:proofErr w:type="spellStart"/>
      <w:r w:rsidRPr="001A7ACF">
        <w:t>upon</w:t>
      </w:r>
      <w:proofErr w:type="spellEnd"/>
      <w:r w:rsidRPr="001A7ACF">
        <w:t xml:space="preserve"> TN to NTN </w:t>
      </w:r>
      <w:proofErr w:type="spellStart"/>
      <w:r w:rsidRPr="001A7ACF">
        <w:t>mobility</w:t>
      </w:r>
      <w:proofErr w:type="spellEnd"/>
      <w:r w:rsidRPr="001A7ACF">
        <w:t xml:space="preserve"> and if </w:t>
      </w:r>
      <w:proofErr w:type="spellStart"/>
      <w:r w:rsidRPr="001A7ACF">
        <w:t>needed</w:t>
      </w:r>
      <w:proofErr w:type="spellEnd"/>
      <w:r w:rsidRPr="001A7ACF">
        <w:t xml:space="preserve">, </w:t>
      </w:r>
      <w:proofErr w:type="spellStart"/>
      <w:r w:rsidRPr="001A7ACF">
        <w:t>specify</w:t>
      </w:r>
      <w:proofErr w:type="spellEnd"/>
      <w:r w:rsidRPr="001A7ACF">
        <w:t xml:space="preserve"> </w:t>
      </w:r>
      <w:proofErr w:type="spellStart"/>
      <w:r w:rsidRPr="001A7ACF">
        <w:t>enhancements</w:t>
      </w:r>
      <w:proofErr w:type="spellEnd"/>
      <w:r w:rsidRPr="001A7ACF">
        <w:t xml:space="preserve"> to UE </w:t>
      </w:r>
      <w:proofErr w:type="spellStart"/>
      <w:r w:rsidRPr="001A7ACF">
        <w:t>capability</w:t>
      </w:r>
      <w:proofErr w:type="spellEnd"/>
      <w:r w:rsidRPr="001A7ACF">
        <w:t xml:space="preserve"> update </w:t>
      </w:r>
      <w:proofErr w:type="spellStart"/>
      <w:r w:rsidRPr="001A7ACF">
        <w:t>procedure</w:t>
      </w:r>
      <w:proofErr w:type="spellEnd"/>
      <w:r w:rsidRPr="001A7ACF">
        <w:t xml:space="preserve"> </w:t>
      </w:r>
      <w:r w:rsidRPr="00287244">
        <w:t>[RAN2]</w:t>
      </w:r>
    </w:p>
    <w:p w14:paraId="4F18B064" w14:textId="63F4ED54" w:rsidR="00B2709A" w:rsidRPr="00287244" w:rsidRDefault="00601412" w:rsidP="00B2709A">
      <w:pPr>
        <w:pStyle w:val="Paragraphedeliste"/>
        <w:numPr>
          <w:ilvl w:val="0"/>
          <w:numId w:val="25"/>
        </w:numPr>
        <w:spacing w:afterLines="50" w:after="120"/>
        <w:rPr>
          <w:highlight w:val="yellow"/>
        </w:rPr>
      </w:pPr>
      <w:r w:rsidRPr="00EC6705">
        <w:rPr>
          <w:highlight w:val="yellow"/>
        </w:rPr>
        <w:t xml:space="preserve">FFS : </w:t>
      </w:r>
      <w:proofErr w:type="spellStart"/>
      <w:r w:rsidR="00F21040" w:rsidRPr="00EC6705">
        <w:rPr>
          <w:highlight w:val="yellow"/>
        </w:rPr>
        <w:t>Specify</w:t>
      </w:r>
      <w:proofErr w:type="spellEnd"/>
      <w:r w:rsidR="00F21040" w:rsidRPr="00EC6705">
        <w:rPr>
          <w:highlight w:val="yellow"/>
        </w:rPr>
        <w:t xml:space="preserve"> </w:t>
      </w:r>
      <w:r w:rsidR="00B2709A" w:rsidRPr="00EC6705">
        <w:rPr>
          <w:highlight w:val="yellow"/>
        </w:rPr>
        <w:t>NB-</w:t>
      </w:r>
      <w:proofErr w:type="spellStart"/>
      <w:r w:rsidR="00B2709A" w:rsidRPr="00EC6705">
        <w:rPr>
          <w:highlight w:val="yellow"/>
        </w:rPr>
        <w:t>IoT</w:t>
      </w:r>
      <w:proofErr w:type="spellEnd"/>
      <w:r w:rsidR="00B2709A" w:rsidRPr="00EC6705">
        <w:rPr>
          <w:highlight w:val="yellow"/>
        </w:rPr>
        <w:t xml:space="preserve"> </w:t>
      </w:r>
      <w:proofErr w:type="spellStart"/>
      <w:r w:rsidR="00B2709A" w:rsidRPr="00EC6705">
        <w:rPr>
          <w:highlight w:val="yellow"/>
        </w:rPr>
        <w:t>enhancements</w:t>
      </w:r>
      <w:proofErr w:type="spellEnd"/>
      <w:r w:rsidR="00B2709A" w:rsidRPr="00EC6705">
        <w:rPr>
          <w:highlight w:val="yellow"/>
        </w:rPr>
        <w:t xml:space="preserve"> </w:t>
      </w:r>
      <w:r w:rsidR="00B2709A" w:rsidRPr="00287244">
        <w:rPr>
          <w:highlight w:val="yellow"/>
        </w:rPr>
        <w:t xml:space="preserve">to support </w:t>
      </w:r>
      <w:r w:rsidR="00872541" w:rsidRPr="00287244">
        <w:rPr>
          <w:highlight w:val="yellow"/>
        </w:rPr>
        <w:t>Network</w:t>
      </w:r>
      <w:r w:rsidR="002B55E4" w:rsidRPr="00287244">
        <w:rPr>
          <w:highlight w:val="yellow"/>
        </w:rPr>
        <w:t>-</w:t>
      </w:r>
      <w:proofErr w:type="spellStart"/>
      <w:r w:rsidR="00872541" w:rsidRPr="00287244">
        <w:rPr>
          <w:highlight w:val="yellow"/>
        </w:rPr>
        <w:t>controlled</w:t>
      </w:r>
      <w:proofErr w:type="spellEnd"/>
      <w:r w:rsidR="00872541" w:rsidRPr="00287244">
        <w:rPr>
          <w:highlight w:val="yellow"/>
        </w:rPr>
        <w:t xml:space="preserve"> </w:t>
      </w:r>
      <w:proofErr w:type="spellStart"/>
      <w:r w:rsidR="00872541" w:rsidRPr="00287244">
        <w:rPr>
          <w:highlight w:val="yellow"/>
        </w:rPr>
        <w:t>anchor</w:t>
      </w:r>
      <w:proofErr w:type="spellEnd"/>
      <w:r w:rsidR="00872541" w:rsidRPr="00287244">
        <w:rPr>
          <w:highlight w:val="yellow"/>
        </w:rPr>
        <w:t xml:space="preserve"> to </w:t>
      </w:r>
      <w:proofErr w:type="spellStart"/>
      <w:r w:rsidR="00872541" w:rsidRPr="00287244">
        <w:rPr>
          <w:highlight w:val="yellow"/>
        </w:rPr>
        <w:t>anchor</w:t>
      </w:r>
      <w:proofErr w:type="spellEnd"/>
      <w:r w:rsidR="00872541" w:rsidRPr="00287244">
        <w:rPr>
          <w:highlight w:val="yellow"/>
        </w:rPr>
        <w:t xml:space="preserve"> </w:t>
      </w:r>
      <w:r w:rsidR="00B2709A" w:rsidRPr="00287244">
        <w:rPr>
          <w:highlight w:val="yellow"/>
        </w:rPr>
        <w:t xml:space="preserve">carrier </w:t>
      </w:r>
      <w:proofErr w:type="spellStart"/>
      <w:r w:rsidR="00B2709A" w:rsidRPr="00287244">
        <w:rPr>
          <w:highlight w:val="yellow"/>
        </w:rPr>
        <w:t>switching</w:t>
      </w:r>
      <w:proofErr w:type="spellEnd"/>
      <w:r w:rsidR="00B2709A" w:rsidRPr="00287244">
        <w:rPr>
          <w:highlight w:val="yellow"/>
        </w:rPr>
        <w:t xml:space="preserve"> for UE</w:t>
      </w:r>
      <w:r w:rsidR="00D978C5" w:rsidRPr="00287244">
        <w:rPr>
          <w:highlight w:val="yellow"/>
        </w:rPr>
        <w:t xml:space="preserve"> [RAN2]</w:t>
      </w:r>
    </w:p>
    <w:p w14:paraId="2CD31633" w14:textId="77777777" w:rsidR="00287244" w:rsidRDefault="00896774" w:rsidP="00287244">
      <w:pPr>
        <w:pStyle w:val="Paragraphedeliste"/>
        <w:numPr>
          <w:ilvl w:val="1"/>
          <w:numId w:val="25"/>
        </w:numPr>
        <w:spacing w:afterLines="50" w:after="120"/>
        <w:rPr>
          <w:highlight w:val="yellow"/>
        </w:rPr>
      </w:pPr>
      <w:r w:rsidRPr="00943C6A">
        <w:rPr>
          <w:highlight w:val="yellow"/>
        </w:rPr>
        <w:t>Note </w:t>
      </w:r>
      <w:r w:rsidRPr="00DA514D">
        <w:rPr>
          <w:highlight w:val="yellow"/>
        </w:rPr>
        <w:t xml:space="preserve">: No impact on </w:t>
      </w:r>
      <w:proofErr w:type="spellStart"/>
      <w:r w:rsidRPr="00DA514D">
        <w:rPr>
          <w:highlight w:val="yellow"/>
        </w:rPr>
        <w:t>connected</w:t>
      </w:r>
      <w:proofErr w:type="spellEnd"/>
      <w:r w:rsidRPr="00DA514D">
        <w:rPr>
          <w:highlight w:val="yellow"/>
        </w:rPr>
        <w:t xml:space="preserve"> </w:t>
      </w:r>
      <w:proofErr w:type="spellStart"/>
      <w:r w:rsidRPr="00DA514D">
        <w:rPr>
          <w:highlight w:val="yellow"/>
        </w:rPr>
        <w:t>measurements</w:t>
      </w:r>
      <w:proofErr w:type="spellEnd"/>
    </w:p>
    <w:p w14:paraId="2BC7563A" w14:textId="593FF6F7" w:rsidR="000578F9" w:rsidRDefault="00AD5BFC" w:rsidP="00287244">
      <w:pPr>
        <w:pStyle w:val="Paragraphedeliste"/>
        <w:numPr>
          <w:ilvl w:val="0"/>
          <w:numId w:val="25"/>
        </w:numPr>
        <w:spacing w:afterLines="50" w:after="120"/>
        <w:rPr>
          <w:highlight w:val="yellow"/>
        </w:rPr>
      </w:pPr>
      <w:r w:rsidRPr="00287244">
        <w:rPr>
          <w:highlight w:val="yellow"/>
        </w:rPr>
        <w:t xml:space="preserve">FFS : </w:t>
      </w:r>
      <w:proofErr w:type="spellStart"/>
      <w:r w:rsidR="007E71BD" w:rsidRPr="00287244">
        <w:rPr>
          <w:highlight w:val="yellow"/>
        </w:rPr>
        <w:t>study</w:t>
      </w:r>
      <w:proofErr w:type="spellEnd"/>
      <w:r w:rsidR="007E71BD" w:rsidRPr="00287244">
        <w:rPr>
          <w:highlight w:val="yellow"/>
        </w:rPr>
        <w:t xml:space="preserve">, and </w:t>
      </w:r>
      <w:proofErr w:type="spellStart"/>
      <w:r w:rsidR="007E71BD" w:rsidRPr="00287244">
        <w:rPr>
          <w:highlight w:val="yellow"/>
        </w:rPr>
        <w:t>define</w:t>
      </w:r>
      <w:proofErr w:type="spellEnd"/>
      <w:r w:rsidR="007E71BD" w:rsidRPr="00287244">
        <w:rPr>
          <w:highlight w:val="yellow"/>
        </w:rPr>
        <w:t xml:space="preserve"> if </w:t>
      </w:r>
      <w:proofErr w:type="spellStart"/>
      <w:r w:rsidR="007E71BD" w:rsidRPr="00287244">
        <w:rPr>
          <w:highlight w:val="yellow"/>
        </w:rPr>
        <w:t>need</w:t>
      </w:r>
      <w:r w:rsidR="00B2709A" w:rsidRPr="00287244">
        <w:rPr>
          <w:highlight w:val="yellow"/>
        </w:rPr>
        <w:t>ed</w:t>
      </w:r>
      <w:proofErr w:type="spellEnd"/>
      <w:r w:rsidR="007E71BD" w:rsidRPr="00287244">
        <w:rPr>
          <w:highlight w:val="yellow"/>
        </w:rPr>
        <w:t xml:space="preserve">, </w:t>
      </w:r>
      <w:r w:rsidR="00663779" w:rsidRPr="00287244">
        <w:rPr>
          <w:highlight w:val="yellow"/>
        </w:rPr>
        <w:t>NB-</w:t>
      </w:r>
      <w:proofErr w:type="spellStart"/>
      <w:r w:rsidR="00663779" w:rsidRPr="00287244">
        <w:rPr>
          <w:highlight w:val="yellow"/>
        </w:rPr>
        <w:t>IoT</w:t>
      </w:r>
      <w:proofErr w:type="spellEnd"/>
      <w:r w:rsidR="00663779" w:rsidRPr="00287244">
        <w:rPr>
          <w:highlight w:val="yellow"/>
        </w:rPr>
        <w:t xml:space="preserve"> </w:t>
      </w:r>
      <w:proofErr w:type="spellStart"/>
      <w:r w:rsidR="004B7B70" w:rsidRPr="00287244">
        <w:rPr>
          <w:highlight w:val="yellow"/>
        </w:rPr>
        <w:t>enhancements</w:t>
      </w:r>
      <w:proofErr w:type="spellEnd"/>
      <w:r w:rsidR="004B7B70" w:rsidRPr="00287244">
        <w:rPr>
          <w:highlight w:val="yellow"/>
        </w:rPr>
        <w:t xml:space="preserve"> </w:t>
      </w:r>
      <w:r w:rsidR="00872541" w:rsidRPr="00287244">
        <w:rPr>
          <w:highlight w:val="yellow"/>
        </w:rPr>
        <w:t>(</w:t>
      </w:r>
      <w:proofErr w:type="spellStart"/>
      <w:r w:rsidR="00872541" w:rsidRPr="00287244">
        <w:rPr>
          <w:highlight w:val="yellow"/>
        </w:rPr>
        <w:t>e.g</w:t>
      </w:r>
      <w:proofErr w:type="spellEnd"/>
      <w:r w:rsidR="00872541" w:rsidRPr="00287244">
        <w:rPr>
          <w:highlight w:val="yellow"/>
        </w:rPr>
        <w:t xml:space="preserve">. SIB </w:t>
      </w:r>
      <w:proofErr w:type="spellStart"/>
      <w:r w:rsidR="00046862" w:rsidRPr="00287244">
        <w:rPr>
          <w:highlight w:val="yellow"/>
        </w:rPr>
        <w:t>signalling</w:t>
      </w:r>
      <w:proofErr w:type="spellEnd"/>
      <w:r w:rsidR="00872541" w:rsidRPr="00287244">
        <w:rPr>
          <w:highlight w:val="yellow"/>
        </w:rPr>
        <w:t xml:space="preserve">) </w:t>
      </w:r>
      <w:r w:rsidR="00663779" w:rsidRPr="00287244">
        <w:rPr>
          <w:highlight w:val="yellow"/>
        </w:rPr>
        <w:t>to support</w:t>
      </w:r>
      <w:r w:rsidR="004B7B70" w:rsidRPr="00287244">
        <w:rPr>
          <w:highlight w:val="yellow"/>
        </w:rPr>
        <w:t xml:space="preserve"> </w:t>
      </w:r>
      <w:r w:rsidR="007E71BD" w:rsidRPr="00287244">
        <w:rPr>
          <w:highlight w:val="yellow"/>
        </w:rPr>
        <w:t xml:space="preserve">Network </w:t>
      </w:r>
      <w:proofErr w:type="spellStart"/>
      <w:r w:rsidR="007E71BD" w:rsidRPr="00287244">
        <w:rPr>
          <w:highlight w:val="yellow"/>
        </w:rPr>
        <w:t>assisted</w:t>
      </w:r>
      <w:proofErr w:type="spellEnd"/>
      <w:r w:rsidR="007E71BD" w:rsidRPr="00287244">
        <w:rPr>
          <w:highlight w:val="yellow"/>
        </w:rPr>
        <w:t xml:space="preserve"> carrier </w:t>
      </w:r>
      <w:proofErr w:type="spellStart"/>
      <w:r w:rsidR="007E71BD" w:rsidRPr="00287244">
        <w:rPr>
          <w:highlight w:val="yellow"/>
        </w:rPr>
        <w:t>switching</w:t>
      </w:r>
      <w:proofErr w:type="spellEnd"/>
      <w:r w:rsidR="007E71BD" w:rsidRPr="00287244">
        <w:rPr>
          <w:highlight w:val="yellow"/>
        </w:rPr>
        <w:t xml:space="preserve"> for UE</w:t>
      </w:r>
      <w:r w:rsidR="00D978C5" w:rsidRPr="00287244">
        <w:rPr>
          <w:highlight w:val="yellow"/>
        </w:rPr>
        <w:t xml:space="preserve">  [RAN2]</w:t>
      </w:r>
    </w:p>
    <w:p w14:paraId="05F25486" w14:textId="6D031D0D" w:rsidR="000D61F3" w:rsidRDefault="000D61F3" w:rsidP="00DB1027">
      <w:pPr>
        <w:pStyle w:val="Paragraphedeliste"/>
        <w:numPr>
          <w:ilvl w:val="0"/>
          <w:numId w:val="25"/>
        </w:numPr>
        <w:spacing w:afterLines="50" w:after="120"/>
        <w:rPr>
          <w:highlight w:val="yellow"/>
        </w:rPr>
      </w:pPr>
      <w:r w:rsidRPr="000D61F3">
        <w:rPr>
          <w:highlight w:val="yellow"/>
        </w:rPr>
        <w:t xml:space="preserve">FFS: </w:t>
      </w:r>
      <w:proofErr w:type="spellStart"/>
      <w:r w:rsidRPr="000D61F3">
        <w:rPr>
          <w:highlight w:val="yellow"/>
        </w:rPr>
        <w:t>Study</w:t>
      </w:r>
      <w:proofErr w:type="spellEnd"/>
      <w:r w:rsidRPr="000D61F3">
        <w:rPr>
          <w:highlight w:val="yellow"/>
        </w:rPr>
        <w:t xml:space="preserve"> and </w:t>
      </w:r>
      <w:proofErr w:type="spellStart"/>
      <w:r w:rsidRPr="000D61F3">
        <w:rPr>
          <w:highlight w:val="yellow"/>
        </w:rPr>
        <w:t>specify</w:t>
      </w:r>
      <w:proofErr w:type="spellEnd"/>
      <w:r w:rsidRPr="000D61F3">
        <w:rPr>
          <w:highlight w:val="yellow"/>
        </w:rPr>
        <w:t xml:space="preserve"> solutions for inter-RAT (TN-)NTN </w:t>
      </w:r>
      <w:proofErr w:type="spellStart"/>
      <w:r w:rsidRPr="000D61F3">
        <w:rPr>
          <w:highlight w:val="yellow"/>
        </w:rPr>
        <w:t>mobility</w:t>
      </w:r>
      <w:proofErr w:type="spellEnd"/>
      <w:r w:rsidRPr="000D61F3">
        <w:rPr>
          <w:highlight w:val="yellow"/>
        </w:rPr>
        <w:t xml:space="preserve"> [RAN2]</w:t>
      </w:r>
    </w:p>
    <w:p w14:paraId="2B7E63BA" w14:textId="77777777" w:rsidR="000D61F3" w:rsidRPr="000D61F3" w:rsidRDefault="000D61F3" w:rsidP="000D61F3">
      <w:pPr>
        <w:spacing w:afterLines="50" w:after="120"/>
        <w:rPr>
          <w:highlight w:val="yellow"/>
        </w:rPr>
      </w:pPr>
    </w:p>
    <w:p w14:paraId="46E6BE46" w14:textId="77777777" w:rsidR="003B371A" w:rsidRDefault="003B371A" w:rsidP="00467AFE">
      <w:pPr>
        <w:pStyle w:val="Titre3"/>
      </w:pPr>
      <w:bookmarkStart w:id="28" w:name="_Toc152578232"/>
      <w:proofErr w:type="spellStart"/>
      <w:r>
        <w:t>Working</w:t>
      </w:r>
      <w:proofErr w:type="spellEnd"/>
      <w:r>
        <w:t xml:space="preserve"> Groups</w:t>
      </w:r>
      <w:bookmarkEnd w:id="28"/>
    </w:p>
    <w:p w14:paraId="717A176A" w14:textId="34A7141B" w:rsidR="00046862" w:rsidRDefault="00046862" w:rsidP="00046862">
      <w:pPr>
        <w:rPr>
          <w:rFonts w:eastAsia="SimSun"/>
        </w:rPr>
      </w:pPr>
      <w:r w:rsidRPr="00046862">
        <w:rPr>
          <w:rFonts w:eastAsia="SimSun"/>
        </w:rPr>
        <w:t>RAN2</w:t>
      </w:r>
    </w:p>
    <w:p w14:paraId="08BB2083" w14:textId="620E116D" w:rsidR="00852168" w:rsidRPr="00784C64" w:rsidRDefault="00852168" w:rsidP="00046862">
      <w:r>
        <w:rPr>
          <w:rFonts w:eastAsia="SimSun"/>
        </w:rPr>
        <w:t xml:space="preserve">Coordination </w:t>
      </w:r>
      <w:proofErr w:type="spellStart"/>
      <w:r>
        <w:rPr>
          <w:rFonts w:eastAsia="SimSun"/>
        </w:rPr>
        <w:t>with</w:t>
      </w:r>
      <w:proofErr w:type="spellEnd"/>
      <w:r>
        <w:rPr>
          <w:rFonts w:eastAsia="SimSun"/>
        </w:rPr>
        <w:t xml:space="preserve"> </w:t>
      </w:r>
      <w:r w:rsidRPr="00852168">
        <w:rPr>
          <w:rFonts w:eastAsia="SimSun"/>
        </w:rPr>
        <w:t>SA</w:t>
      </w:r>
      <w:r>
        <w:rPr>
          <w:rFonts w:eastAsia="SimSun"/>
        </w:rPr>
        <w:t xml:space="preserve">2 and CT1 </w:t>
      </w:r>
      <w:r w:rsidRPr="009E7B9E">
        <w:rPr>
          <w:sz w:val="24"/>
          <w:szCs w:val="24"/>
          <w:bdr w:val="none" w:sz="0" w:space="0" w:color="auto" w:frame="1"/>
          <w:lang w:eastAsia="en-GB"/>
        </w:rPr>
        <w:t xml:space="preserve">as </w:t>
      </w:r>
      <w:proofErr w:type="spellStart"/>
      <w:r w:rsidRPr="009E7B9E">
        <w:rPr>
          <w:sz w:val="24"/>
          <w:szCs w:val="24"/>
          <w:bdr w:val="none" w:sz="0" w:space="0" w:color="auto" w:frame="1"/>
          <w:lang w:eastAsia="en-GB"/>
        </w:rPr>
        <w:t>needed</w:t>
      </w:r>
      <w:proofErr w:type="spellEnd"/>
    </w:p>
    <w:p w14:paraId="485E33F6" w14:textId="2ACAE2DF" w:rsidR="003B371A" w:rsidRDefault="003B371A" w:rsidP="00D5502C"/>
    <w:p w14:paraId="5BD84D6F" w14:textId="277E5D24" w:rsidR="00A14102" w:rsidRPr="00F942E5" w:rsidRDefault="00A14102" w:rsidP="00A14102">
      <w:pPr>
        <w:pStyle w:val="Titre1"/>
      </w:pPr>
      <w:bookmarkStart w:id="29" w:name="_Toc147504604"/>
      <w:bookmarkStart w:id="30" w:name="_Toc152578233"/>
      <w:r>
        <w:lastRenderedPageBreak/>
        <w:t>RAN3</w:t>
      </w:r>
      <w:r w:rsidR="00DC0CD5">
        <w:t>-centric</w:t>
      </w:r>
      <w:r>
        <w:t xml:space="preserve"> candidate topics for </w:t>
      </w:r>
      <w:proofErr w:type="spellStart"/>
      <w:r>
        <w:t>IoT</w:t>
      </w:r>
      <w:proofErr w:type="spellEnd"/>
      <w:r>
        <w:t>-NTN-</w:t>
      </w:r>
      <w:proofErr w:type="spellStart"/>
      <w:r>
        <w:t>evolution</w:t>
      </w:r>
      <w:proofErr w:type="spellEnd"/>
      <w:r>
        <w:t xml:space="preserve"> </w:t>
      </w:r>
      <w:bookmarkEnd w:id="29"/>
      <w:r>
        <w:t>WI</w:t>
      </w:r>
      <w:bookmarkEnd w:id="30"/>
    </w:p>
    <w:p w14:paraId="141F716B" w14:textId="77777777" w:rsidR="00A14102" w:rsidRPr="00F942E5" w:rsidRDefault="00A14102" w:rsidP="00A14102">
      <w:pPr>
        <w:pStyle w:val="Titre2"/>
      </w:pPr>
      <w:bookmarkStart w:id="31" w:name="_Toc152578234"/>
      <w:r w:rsidRPr="00F942E5">
        <w:t xml:space="preserve">Support of S&amp;F Satellite </w:t>
      </w:r>
      <w:proofErr w:type="spellStart"/>
      <w:r w:rsidRPr="00F942E5">
        <w:t>operation</w:t>
      </w:r>
      <w:bookmarkEnd w:id="31"/>
      <w:proofErr w:type="spellEnd"/>
    </w:p>
    <w:p w14:paraId="154EE466" w14:textId="77777777" w:rsidR="00A14102" w:rsidRDefault="00A14102" w:rsidP="00467AFE">
      <w:pPr>
        <w:pStyle w:val="Titre3"/>
      </w:pPr>
      <w:bookmarkStart w:id="32" w:name="_Toc152578235"/>
      <w:r w:rsidRPr="714FC45E">
        <w:t>Justification</w:t>
      </w:r>
      <w:bookmarkEnd w:id="32"/>
    </w:p>
    <w:p w14:paraId="0E9CDE52" w14:textId="77777777" w:rsidR="00A14102" w:rsidRPr="00F942E5" w:rsidRDefault="00A14102" w:rsidP="00A14102">
      <w:proofErr w:type="spellStart"/>
      <w:r w:rsidRPr="00F942E5">
        <w:t>Benefits</w:t>
      </w:r>
      <w:proofErr w:type="spellEnd"/>
      <w:r w:rsidRPr="00F942E5">
        <w:t xml:space="preserve"> </w:t>
      </w:r>
      <w:proofErr w:type="spellStart"/>
      <w:r w:rsidRPr="00F942E5">
        <w:t>specifically</w:t>
      </w:r>
      <w:proofErr w:type="spellEnd"/>
      <w:r w:rsidRPr="00F942E5">
        <w:t xml:space="preserve"> </w:t>
      </w:r>
      <w:proofErr w:type="spellStart"/>
      <w:r w:rsidRPr="00F942E5">
        <w:t>associated</w:t>
      </w:r>
      <w:proofErr w:type="spellEnd"/>
      <w:r w:rsidRPr="00F942E5">
        <w:t xml:space="preserve"> </w:t>
      </w:r>
      <w:proofErr w:type="spellStart"/>
      <w:r w:rsidRPr="00F942E5">
        <w:t>with</w:t>
      </w:r>
      <w:proofErr w:type="spellEnd"/>
      <w:r w:rsidRPr="00F942E5">
        <w:t xml:space="preserve"> the support of Store and </w:t>
      </w:r>
      <w:proofErr w:type="spellStart"/>
      <w:r w:rsidRPr="00F942E5">
        <w:t>Forward</w:t>
      </w:r>
      <w:proofErr w:type="spellEnd"/>
      <w:r w:rsidRPr="00F942E5">
        <w:t xml:space="preserve"> (S&amp;F) Satellite </w:t>
      </w:r>
      <w:proofErr w:type="spellStart"/>
      <w:r w:rsidRPr="00F942E5">
        <w:t>operation</w:t>
      </w:r>
      <w:proofErr w:type="spellEnd"/>
      <w:r w:rsidRPr="00F942E5">
        <w:t xml:space="preserve"> </w:t>
      </w:r>
      <w:proofErr w:type="spellStart"/>
      <w:r w:rsidRPr="00F942E5">
        <w:t>with</w:t>
      </w:r>
      <w:proofErr w:type="spellEnd"/>
      <w:r w:rsidRPr="00F942E5">
        <w:t xml:space="preserve"> </w:t>
      </w:r>
      <w:proofErr w:type="spellStart"/>
      <w:r w:rsidRPr="00F942E5">
        <w:t>regenerative</w:t>
      </w:r>
      <w:proofErr w:type="spellEnd"/>
      <w:r w:rsidRPr="00F942E5">
        <w:t xml:space="preserve"> </w:t>
      </w:r>
      <w:proofErr w:type="spellStart"/>
      <w:r w:rsidRPr="00F942E5">
        <w:t>payload</w:t>
      </w:r>
      <w:proofErr w:type="spellEnd"/>
      <w:r w:rsidRPr="00F942E5">
        <w:t>:</w:t>
      </w:r>
    </w:p>
    <w:p w14:paraId="3309AB49" w14:textId="77777777" w:rsidR="00A14102" w:rsidRPr="00F942E5" w:rsidRDefault="00A14102" w:rsidP="00A14102">
      <w:pPr>
        <w:pStyle w:val="Paragraphedeliste"/>
        <w:numPr>
          <w:ilvl w:val="0"/>
          <w:numId w:val="9"/>
        </w:numPr>
      </w:pPr>
      <w:r w:rsidRPr="00F942E5">
        <w:t xml:space="preserve">S&amp;F </w:t>
      </w:r>
      <w:proofErr w:type="spellStart"/>
      <w:r w:rsidRPr="00F942E5">
        <w:t>operation</w:t>
      </w:r>
      <w:proofErr w:type="spellEnd"/>
      <w:r w:rsidRPr="00F942E5">
        <w:t xml:space="preserve"> </w:t>
      </w:r>
      <w:proofErr w:type="spellStart"/>
      <w:r w:rsidRPr="00F942E5">
        <w:t>allows</w:t>
      </w:r>
      <w:proofErr w:type="spellEnd"/>
      <w:r w:rsidRPr="00F942E5">
        <w:t xml:space="preserve"> for </w:t>
      </w:r>
      <w:proofErr w:type="spellStart"/>
      <w:r w:rsidRPr="00F942E5">
        <w:t>delay-tolerant</w:t>
      </w:r>
      <w:proofErr w:type="spellEnd"/>
      <w:r w:rsidRPr="00F942E5">
        <w:t xml:space="preserve">, non-real-time </w:t>
      </w:r>
      <w:proofErr w:type="spellStart"/>
      <w:r w:rsidRPr="00F942E5">
        <w:t>IoT</w:t>
      </w:r>
      <w:proofErr w:type="spellEnd"/>
      <w:r w:rsidRPr="00F942E5">
        <w:t xml:space="preserve"> NTN services to </w:t>
      </w:r>
      <w:proofErr w:type="spellStart"/>
      <w:r w:rsidRPr="00F942E5">
        <w:t>be</w:t>
      </w:r>
      <w:proofErr w:type="spellEnd"/>
      <w:r w:rsidRPr="00F942E5">
        <w:t xml:space="preserve"> </w:t>
      </w:r>
      <w:proofErr w:type="spellStart"/>
      <w:r w:rsidRPr="00F942E5">
        <w:t>offered</w:t>
      </w:r>
      <w:proofErr w:type="spellEnd"/>
      <w:r w:rsidRPr="00F942E5">
        <w:t xml:space="preserve"> in areas </w:t>
      </w:r>
      <w:proofErr w:type="spellStart"/>
      <w:r w:rsidRPr="00F942E5">
        <w:t>visited</w:t>
      </w:r>
      <w:proofErr w:type="spellEnd"/>
      <w:r w:rsidRPr="00F942E5">
        <w:t xml:space="preserve"> by the satellites but </w:t>
      </w:r>
      <w:proofErr w:type="spellStart"/>
      <w:r w:rsidRPr="00F942E5">
        <w:t>with</w:t>
      </w:r>
      <w:proofErr w:type="spellEnd"/>
      <w:r w:rsidRPr="00F942E5">
        <w:t xml:space="preserve"> no </w:t>
      </w:r>
      <w:proofErr w:type="spellStart"/>
      <w:r w:rsidRPr="00F942E5">
        <w:t>need</w:t>
      </w:r>
      <w:proofErr w:type="spellEnd"/>
      <w:r w:rsidRPr="00F942E5">
        <w:t xml:space="preserve"> to have NTN </w:t>
      </w:r>
      <w:proofErr w:type="spellStart"/>
      <w:r w:rsidRPr="00F942E5">
        <w:t>gateway</w:t>
      </w:r>
      <w:proofErr w:type="spellEnd"/>
      <w:r w:rsidRPr="00F942E5">
        <w:t xml:space="preserve"> infrastructure (e.g.mid-</w:t>
      </w:r>
      <w:proofErr w:type="spellStart"/>
      <w:r w:rsidRPr="00F942E5">
        <w:t>sea</w:t>
      </w:r>
      <w:proofErr w:type="spellEnd"/>
      <w:r w:rsidRPr="00F942E5">
        <w:t xml:space="preserve">, </w:t>
      </w:r>
      <w:proofErr w:type="spellStart"/>
      <w:r w:rsidRPr="00F942E5">
        <w:t>remote</w:t>
      </w:r>
      <w:proofErr w:type="spellEnd"/>
      <w:r w:rsidRPr="00F942E5">
        <w:t xml:space="preserve"> areas)</w:t>
      </w:r>
    </w:p>
    <w:p w14:paraId="14FCCB8A" w14:textId="77777777" w:rsidR="00A14102" w:rsidRPr="00F942E5" w:rsidRDefault="00A14102" w:rsidP="00A14102">
      <w:pPr>
        <w:pStyle w:val="Paragraphedeliste"/>
        <w:numPr>
          <w:ilvl w:val="0"/>
          <w:numId w:val="9"/>
        </w:numPr>
      </w:pPr>
      <w:r w:rsidRPr="00F942E5">
        <w:t xml:space="preserve">Along </w:t>
      </w:r>
      <w:proofErr w:type="spellStart"/>
      <w:r w:rsidRPr="00F942E5">
        <w:t>with</w:t>
      </w:r>
      <w:proofErr w:type="spellEnd"/>
      <w:r w:rsidRPr="00F942E5">
        <w:t xml:space="preserve"> support for </w:t>
      </w:r>
      <w:proofErr w:type="spellStart"/>
      <w:r w:rsidRPr="00F942E5">
        <w:t>discontinuous</w:t>
      </w:r>
      <w:proofErr w:type="spellEnd"/>
      <w:r w:rsidRPr="00F942E5">
        <w:t xml:space="preserve"> </w:t>
      </w:r>
      <w:proofErr w:type="spellStart"/>
      <w:r w:rsidRPr="00F942E5">
        <w:t>coverage</w:t>
      </w:r>
      <w:proofErr w:type="spellEnd"/>
      <w:r w:rsidRPr="00F942E5">
        <w:t xml:space="preserve">, support for S&amp;F </w:t>
      </w:r>
      <w:proofErr w:type="spellStart"/>
      <w:r w:rsidRPr="00F942E5">
        <w:t>operation</w:t>
      </w:r>
      <w:proofErr w:type="spellEnd"/>
      <w:r w:rsidRPr="00F942E5">
        <w:t xml:space="preserve"> </w:t>
      </w:r>
      <w:proofErr w:type="spellStart"/>
      <w:r w:rsidRPr="00F942E5">
        <w:t>is</w:t>
      </w:r>
      <w:proofErr w:type="spellEnd"/>
      <w:r w:rsidRPr="00F942E5">
        <w:t xml:space="preserve"> key to </w:t>
      </w:r>
      <w:proofErr w:type="spellStart"/>
      <w:r w:rsidRPr="00F942E5">
        <w:t>facilitate</w:t>
      </w:r>
      <w:proofErr w:type="spellEnd"/>
      <w:r w:rsidRPr="00F942E5">
        <w:t xml:space="preserve"> </w:t>
      </w:r>
      <w:proofErr w:type="spellStart"/>
      <w:r w:rsidRPr="00F942E5">
        <w:t>cost</w:t>
      </w:r>
      <w:proofErr w:type="spellEnd"/>
      <w:r w:rsidRPr="00F942E5">
        <w:t xml:space="preserve">-effective </w:t>
      </w:r>
      <w:proofErr w:type="spellStart"/>
      <w:r w:rsidRPr="00F942E5">
        <w:t>deployment</w:t>
      </w:r>
      <w:proofErr w:type="spellEnd"/>
      <w:r w:rsidRPr="00F942E5">
        <w:t xml:space="preserve"> of </w:t>
      </w:r>
      <w:proofErr w:type="spellStart"/>
      <w:r w:rsidRPr="00F942E5">
        <w:t>IoT</w:t>
      </w:r>
      <w:proofErr w:type="spellEnd"/>
      <w:r w:rsidRPr="00F942E5">
        <w:t xml:space="preserve"> NTN services and </w:t>
      </w:r>
      <w:proofErr w:type="spellStart"/>
      <w:r w:rsidRPr="00F942E5">
        <w:t>enable</w:t>
      </w:r>
      <w:proofErr w:type="spellEnd"/>
      <w:r w:rsidRPr="00F942E5">
        <w:t xml:space="preserve"> an </w:t>
      </w:r>
      <w:proofErr w:type="spellStart"/>
      <w:r w:rsidRPr="00F942E5">
        <w:t>immediate</w:t>
      </w:r>
      <w:proofErr w:type="spellEnd"/>
      <w:r w:rsidRPr="00F942E5">
        <w:t xml:space="preserve"> </w:t>
      </w:r>
      <w:proofErr w:type="spellStart"/>
      <w:r w:rsidRPr="00F942E5">
        <w:t>operational</w:t>
      </w:r>
      <w:proofErr w:type="spellEnd"/>
      <w:r w:rsidRPr="00F942E5">
        <w:t xml:space="preserve"> service </w:t>
      </w:r>
      <w:proofErr w:type="spellStart"/>
      <w:r w:rsidRPr="00F942E5">
        <w:t>with</w:t>
      </w:r>
      <w:proofErr w:type="spellEnd"/>
      <w:r w:rsidRPr="00F942E5">
        <w:t xml:space="preserve"> (1) </w:t>
      </w:r>
      <w:proofErr w:type="spellStart"/>
      <w:r w:rsidRPr="00F942E5">
        <w:t>sparse</w:t>
      </w:r>
      <w:proofErr w:type="spellEnd"/>
      <w:r w:rsidRPr="00F942E5">
        <w:t xml:space="preserve"> LEO constellations and (2) </w:t>
      </w:r>
      <w:proofErr w:type="spellStart"/>
      <w:r w:rsidRPr="00F942E5">
        <w:t>reduced</w:t>
      </w:r>
      <w:proofErr w:type="spellEnd"/>
      <w:r w:rsidRPr="00F942E5">
        <w:t xml:space="preserve"> </w:t>
      </w:r>
      <w:proofErr w:type="spellStart"/>
      <w:r w:rsidRPr="00F942E5">
        <w:t>ground</w:t>
      </w:r>
      <w:proofErr w:type="spellEnd"/>
      <w:r w:rsidRPr="00F942E5">
        <w:t xml:space="preserve"> segment infrastructure.</w:t>
      </w:r>
    </w:p>
    <w:p w14:paraId="41193391" w14:textId="77777777" w:rsidR="00A14102" w:rsidRPr="00F942E5" w:rsidRDefault="00A14102" w:rsidP="00A14102">
      <w:pPr>
        <w:pStyle w:val="Paragraphedeliste"/>
        <w:numPr>
          <w:ilvl w:val="0"/>
          <w:numId w:val="9"/>
        </w:numPr>
      </w:pPr>
      <w:r w:rsidRPr="00F942E5">
        <w:t xml:space="preserve">The support of S&amp;F </w:t>
      </w:r>
      <w:proofErr w:type="spellStart"/>
      <w:r w:rsidRPr="00F942E5">
        <w:t>puts</w:t>
      </w:r>
      <w:proofErr w:type="spellEnd"/>
      <w:r w:rsidRPr="00F942E5">
        <w:t xml:space="preserve"> the 3GPP </w:t>
      </w:r>
      <w:proofErr w:type="spellStart"/>
      <w:r w:rsidRPr="00F942E5">
        <w:t>IoT</w:t>
      </w:r>
      <w:proofErr w:type="spellEnd"/>
      <w:r w:rsidRPr="00F942E5">
        <w:t xml:space="preserve"> NTN solution on par </w:t>
      </w:r>
      <w:proofErr w:type="spellStart"/>
      <w:r w:rsidRPr="00F942E5">
        <w:t>with</w:t>
      </w:r>
      <w:proofErr w:type="spellEnd"/>
      <w:r w:rsidRPr="00F942E5">
        <w:t xml:space="preserve"> </w:t>
      </w:r>
      <w:proofErr w:type="spellStart"/>
      <w:r w:rsidRPr="00F942E5">
        <w:t>other</w:t>
      </w:r>
      <w:proofErr w:type="spellEnd"/>
      <w:r w:rsidRPr="00F942E5">
        <w:t xml:space="preserve"> non-3GPP solutions </w:t>
      </w:r>
      <w:proofErr w:type="spellStart"/>
      <w:r w:rsidRPr="00F942E5">
        <w:t>intended</w:t>
      </w:r>
      <w:proofErr w:type="spellEnd"/>
      <w:r w:rsidRPr="00F942E5">
        <w:t xml:space="preserve"> for massive satellite </w:t>
      </w:r>
      <w:proofErr w:type="spellStart"/>
      <w:r w:rsidRPr="00F942E5">
        <w:t>IoT</w:t>
      </w:r>
      <w:proofErr w:type="spellEnd"/>
      <w:r w:rsidRPr="00F942E5">
        <w:t xml:space="preserve">, </w:t>
      </w:r>
      <w:proofErr w:type="spellStart"/>
      <w:r w:rsidRPr="00F942E5">
        <w:t>which</w:t>
      </w:r>
      <w:proofErr w:type="spellEnd"/>
      <w:r w:rsidRPr="00F942E5">
        <w:t xml:space="preserve"> </w:t>
      </w:r>
      <w:proofErr w:type="spellStart"/>
      <w:r w:rsidRPr="00F942E5">
        <w:t>natively</w:t>
      </w:r>
      <w:proofErr w:type="spellEnd"/>
      <w:r w:rsidRPr="00F942E5">
        <w:t xml:space="preserve"> </w:t>
      </w:r>
      <w:proofErr w:type="spellStart"/>
      <w:r w:rsidRPr="00F942E5">
        <w:t>already</w:t>
      </w:r>
      <w:proofErr w:type="spellEnd"/>
      <w:r w:rsidRPr="00F942E5">
        <w:t xml:space="preserve"> supports S&amp;F services</w:t>
      </w:r>
    </w:p>
    <w:p w14:paraId="7EDC119F" w14:textId="77777777" w:rsidR="00A14102" w:rsidRPr="00F942E5" w:rsidRDefault="00A14102" w:rsidP="00A14102"/>
    <w:p w14:paraId="5B9CF9B2" w14:textId="77777777" w:rsidR="00A14102" w:rsidRPr="00F942E5" w:rsidRDefault="00A14102" w:rsidP="00A14102">
      <w:pPr>
        <w:rPr>
          <w:b/>
        </w:rPr>
      </w:pPr>
      <w:proofErr w:type="spellStart"/>
      <w:r w:rsidRPr="00F942E5">
        <w:rPr>
          <w:u w:val="single"/>
        </w:rPr>
        <w:t>Deployment</w:t>
      </w:r>
      <w:proofErr w:type="spellEnd"/>
      <w:r w:rsidRPr="00F942E5">
        <w:rPr>
          <w:u w:val="single"/>
        </w:rPr>
        <w:t xml:space="preserve"> perspectives:</w:t>
      </w:r>
      <w:r w:rsidRPr="00F942E5">
        <w:t xml:space="preserve"> The </w:t>
      </w:r>
      <w:proofErr w:type="spellStart"/>
      <w:r w:rsidRPr="00F942E5">
        <w:t>lack</w:t>
      </w:r>
      <w:proofErr w:type="spellEnd"/>
      <w:r w:rsidRPr="00F942E5">
        <w:t xml:space="preserve"> of support of S&amp;F Satellite </w:t>
      </w:r>
      <w:proofErr w:type="spellStart"/>
      <w:r w:rsidRPr="00F942E5">
        <w:t>operation</w:t>
      </w:r>
      <w:proofErr w:type="spellEnd"/>
      <w:r w:rsidRPr="00F942E5">
        <w:t xml:space="preserve"> </w:t>
      </w:r>
      <w:proofErr w:type="spellStart"/>
      <w:r w:rsidRPr="00F942E5">
        <w:t>is</w:t>
      </w:r>
      <w:proofErr w:type="spellEnd"/>
      <w:r w:rsidRPr="00F942E5">
        <w:t xml:space="preserve"> a </w:t>
      </w:r>
      <w:proofErr w:type="spellStart"/>
      <w:r w:rsidRPr="00F942E5">
        <w:t>current</w:t>
      </w:r>
      <w:proofErr w:type="spellEnd"/>
      <w:r w:rsidRPr="00F942E5">
        <w:t xml:space="preserve"> limitation of Rel-17 &amp; 18 for </w:t>
      </w:r>
      <w:proofErr w:type="spellStart"/>
      <w:r w:rsidRPr="00F942E5">
        <w:t>IoT</w:t>
      </w:r>
      <w:proofErr w:type="spellEnd"/>
      <w:r w:rsidRPr="00F942E5">
        <w:t xml:space="preserve"> NTN via NGSO. </w:t>
      </w:r>
      <w:r w:rsidRPr="00F942E5">
        <w:rPr>
          <w:u w:val="single"/>
        </w:rPr>
        <w:t xml:space="preserve">All NGSO </w:t>
      </w:r>
      <w:proofErr w:type="spellStart"/>
      <w:r w:rsidRPr="00F942E5">
        <w:rPr>
          <w:u w:val="single"/>
        </w:rPr>
        <w:t>IoT</w:t>
      </w:r>
      <w:proofErr w:type="spellEnd"/>
      <w:r w:rsidRPr="00F942E5">
        <w:rPr>
          <w:u w:val="single"/>
        </w:rPr>
        <w:t xml:space="preserve"> NTN satellite </w:t>
      </w:r>
      <w:proofErr w:type="spellStart"/>
      <w:r w:rsidRPr="00F942E5">
        <w:rPr>
          <w:u w:val="single"/>
        </w:rPr>
        <w:t>operators</w:t>
      </w:r>
      <w:proofErr w:type="spellEnd"/>
      <w:r w:rsidRPr="00F942E5">
        <w:t xml:space="preserve"> are </w:t>
      </w:r>
      <w:proofErr w:type="spellStart"/>
      <w:r w:rsidRPr="00F942E5">
        <w:t>expected</w:t>
      </w:r>
      <w:proofErr w:type="spellEnd"/>
      <w:r w:rsidRPr="00F942E5">
        <w:t xml:space="preserve"> to </w:t>
      </w:r>
      <w:proofErr w:type="spellStart"/>
      <w:r w:rsidRPr="00F942E5">
        <w:t>implement</w:t>
      </w:r>
      <w:proofErr w:type="spellEnd"/>
      <w:r w:rsidRPr="00F942E5">
        <w:t xml:space="preserve"> S&amp;F </w:t>
      </w:r>
      <w:proofErr w:type="spellStart"/>
      <w:r w:rsidRPr="00F942E5">
        <w:t>operation</w:t>
      </w:r>
      <w:proofErr w:type="spellEnd"/>
      <w:r w:rsidRPr="00F942E5">
        <w:t xml:space="preserve">. </w:t>
      </w:r>
    </w:p>
    <w:p w14:paraId="30240219" w14:textId="77777777" w:rsidR="00A14102" w:rsidRPr="00F942E5" w:rsidRDefault="00A14102" w:rsidP="00A14102"/>
    <w:p w14:paraId="70714A27" w14:textId="77777777" w:rsidR="00A14102" w:rsidRDefault="00A14102" w:rsidP="00467AFE">
      <w:pPr>
        <w:pStyle w:val="Titre3"/>
      </w:pPr>
      <w:bookmarkStart w:id="33" w:name="_Toc152578236"/>
      <w:r w:rsidRPr="714FC45E">
        <w:t>Objectives</w:t>
      </w:r>
      <w:bookmarkEnd w:id="33"/>
    </w:p>
    <w:p w14:paraId="4536A88A" w14:textId="77777777" w:rsidR="00A14102" w:rsidRPr="00F942E5" w:rsidRDefault="00A14102" w:rsidP="00A14102">
      <w:pPr>
        <w:pStyle w:val="Paragraphedeliste"/>
        <w:numPr>
          <w:ilvl w:val="0"/>
          <w:numId w:val="19"/>
        </w:numPr>
      </w:pPr>
      <w:proofErr w:type="spellStart"/>
      <w:r w:rsidRPr="00F942E5">
        <w:t>Specify</w:t>
      </w:r>
      <w:proofErr w:type="spellEnd"/>
      <w:r w:rsidRPr="00F942E5">
        <w:t xml:space="preserve"> the support of </w:t>
      </w:r>
      <w:proofErr w:type="spellStart"/>
      <w:r w:rsidRPr="00F942E5">
        <w:t>eNB</w:t>
      </w:r>
      <w:proofErr w:type="spellEnd"/>
      <w:r w:rsidRPr="00F942E5">
        <w:t xml:space="preserve"> on </w:t>
      </w:r>
      <w:proofErr w:type="spellStart"/>
      <w:r w:rsidRPr="00F942E5">
        <w:t>board</w:t>
      </w:r>
      <w:proofErr w:type="spellEnd"/>
      <w:r w:rsidRPr="00F942E5">
        <w:t xml:space="preserve"> in TS 36.300 and </w:t>
      </w:r>
      <w:proofErr w:type="spellStart"/>
      <w:r w:rsidRPr="00F942E5">
        <w:t>define</w:t>
      </w:r>
      <w:proofErr w:type="spellEnd"/>
      <w:r w:rsidRPr="00F942E5">
        <w:t xml:space="preserve"> if </w:t>
      </w:r>
      <w:proofErr w:type="spellStart"/>
      <w:r w:rsidRPr="00F942E5">
        <w:t>needed</w:t>
      </w:r>
      <w:proofErr w:type="spellEnd"/>
      <w:r w:rsidRPr="00F942E5">
        <w:t xml:space="preserve">, </w:t>
      </w:r>
      <w:proofErr w:type="spellStart"/>
      <w:r w:rsidRPr="00F942E5">
        <w:t>any</w:t>
      </w:r>
      <w:proofErr w:type="spellEnd"/>
      <w:r w:rsidRPr="00F942E5">
        <w:t xml:space="preserve"> </w:t>
      </w:r>
      <w:proofErr w:type="spellStart"/>
      <w:r w:rsidRPr="00F942E5">
        <w:t>necessary</w:t>
      </w:r>
      <w:proofErr w:type="spellEnd"/>
      <w:r w:rsidRPr="00F942E5">
        <w:t xml:space="preserve"> </w:t>
      </w:r>
      <w:proofErr w:type="spellStart"/>
      <w:r w:rsidRPr="00F942E5">
        <w:t>enhancements</w:t>
      </w:r>
      <w:proofErr w:type="spellEnd"/>
      <w:r w:rsidRPr="00F942E5">
        <w:t xml:space="preserve"> </w:t>
      </w:r>
      <w:proofErr w:type="spellStart"/>
      <w:r w:rsidRPr="00F942E5">
        <w:t>related</w:t>
      </w:r>
      <w:proofErr w:type="spellEnd"/>
      <w:r w:rsidRPr="00F942E5">
        <w:t xml:space="preserve"> to S1 </w:t>
      </w:r>
      <w:proofErr w:type="spellStart"/>
      <w:r w:rsidRPr="00F942E5">
        <w:t>protocol</w:t>
      </w:r>
      <w:proofErr w:type="spellEnd"/>
      <w:r w:rsidRPr="00F942E5">
        <w:t xml:space="preserve"> to </w:t>
      </w:r>
      <w:proofErr w:type="spellStart"/>
      <w:r w:rsidRPr="00F942E5">
        <w:t>address</w:t>
      </w:r>
      <w:proofErr w:type="spellEnd"/>
      <w:r w:rsidRPr="00F942E5">
        <w:t xml:space="preserve"> the feeder </w:t>
      </w:r>
      <w:proofErr w:type="spellStart"/>
      <w:r w:rsidRPr="00F942E5">
        <w:t>link</w:t>
      </w:r>
      <w:proofErr w:type="spellEnd"/>
      <w:r w:rsidRPr="00F942E5">
        <w:t xml:space="preserve"> switch over issue</w:t>
      </w:r>
    </w:p>
    <w:p w14:paraId="5CEC7F09" w14:textId="77777777" w:rsidR="00A14102" w:rsidRDefault="00A14102" w:rsidP="00A14102">
      <w:pPr>
        <w:pStyle w:val="Paragraphedeliste"/>
        <w:numPr>
          <w:ilvl w:val="0"/>
          <w:numId w:val="19"/>
        </w:numPr>
      </w:pPr>
      <w:proofErr w:type="spellStart"/>
      <w:r w:rsidRPr="00F942E5">
        <w:t>Define</w:t>
      </w:r>
      <w:proofErr w:type="spellEnd"/>
      <w:r w:rsidRPr="00F942E5">
        <w:t xml:space="preserve"> the </w:t>
      </w:r>
      <w:proofErr w:type="spellStart"/>
      <w:r w:rsidRPr="00F942E5">
        <w:t>necessary</w:t>
      </w:r>
      <w:proofErr w:type="spellEnd"/>
      <w:r w:rsidRPr="00F942E5">
        <w:t xml:space="preserve"> </w:t>
      </w:r>
      <w:proofErr w:type="spellStart"/>
      <w:r w:rsidRPr="00F942E5">
        <w:t>enhancements</w:t>
      </w:r>
      <w:proofErr w:type="spellEnd"/>
      <w:r w:rsidRPr="00F942E5">
        <w:t xml:space="preserve"> </w:t>
      </w:r>
      <w:proofErr w:type="spellStart"/>
      <w:r w:rsidRPr="00F942E5">
        <w:t>into</w:t>
      </w:r>
      <w:proofErr w:type="spellEnd"/>
      <w:r w:rsidRPr="00F942E5">
        <w:t xml:space="preserve"> RAN to support store and </w:t>
      </w:r>
      <w:proofErr w:type="spellStart"/>
      <w:r w:rsidRPr="00F942E5">
        <w:t>forward</w:t>
      </w:r>
      <w:proofErr w:type="spellEnd"/>
      <w:r w:rsidRPr="00F942E5">
        <w:t xml:space="preserve"> (S&amp;F) </w:t>
      </w:r>
      <w:proofErr w:type="spellStart"/>
      <w:r w:rsidRPr="00F942E5">
        <w:t>operation</w:t>
      </w:r>
      <w:proofErr w:type="spellEnd"/>
      <w:r w:rsidRPr="00F942E5">
        <w:t xml:space="preserve"> for </w:t>
      </w:r>
      <w:proofErr w:type="spellStart"/>
      <w:r w:rsidRPr="00F942E5">
        <w:t>delay-tolerant</w:t>
      </w:r>
      <w:proofErr w:type="spellEnd"/>
      <w:r w:rsidRPr="00F942E5">
        <w:t xml:space="preserve"> services. </w:t>
      </w:r>
      <w:proofErr w:type="spellStart"/>
      <w:r>
        <w:t>Specific</w:t>
      </w:r>
      <w:proofErr w:type="spellEnd"/>
      <w:r>
        <w:t xml:space="preserve"> aspects at least to </w:t>
      </w:r>
      <w:proofErr w:type="spellStart"/>
      <w:r>
        <w:t>be</w:t>
      </w:r>
      <w:proofErr w:type="spellEnd"/>
      <w:r>
        <w:t xml:space="preserve"> </w:t>
      </w:r>
      <w:proofErr w:type="spellStart"/>
      <w:r>
        <w:t>considered</w:t>
      </w:r>
      <w:proofErr w:type="spellEnd"/>
      <w:r>
        <w:t xml:space="preserve"> if applicable:</w:t>
      </w:r>
    </w:p>
    <w:p w14:paraId="77D2725A" w14:textId="77777777" w:rsidR="00A14102" w:rsidRPr="00F942E5" w:rsidRDefault="00A14102" w:rsidP="00A14102">
      <w:pPr>
        <w:pStyle w:val="Paragraphedeliste"/>
        <w:numPr>
          <w:ilvl w:val="1"/>
          <w:numId w:val="19"/>
        </w:numPr>
      </w:pPr>
      <w:r w:rsidRPr="00F942E5">
        <w:t xml:space="preserve">Network and UE </w:t>
      </w:r>
      <w:proofErr w:type="spellStart"/>
      <w:r w:rsidRPr="00F942E5">
        <w:t>Capabilities</w:t>
      </w:r>
      <w:proofErr w:type="spellEnd"/>
      <w:r w:rsidRPr="00F942E5">
        <w:t xml:space="preserve"> on S&amp;F (FFS)</w:t>
      </w:r>
    </w:p>
    <w:p w14:paraId="5F79F116" w14:textId="77777777" w:rsidR="00A14102" w:rsidRPr="00F942E5" w:rsidRDefault="00A14102" w:rsidP="00A14102">
      <w:pPr>
        <w:pStyle w:val="Paragraphedeliste"/>
        <w:numPr>
          <w:ilvl w:val="1"/>
          <w:numId w:val="19"/>
        </w:numPr>
      </w:pPr>
      <w:proofErr w:type="spellStart"/>
      <w:r w:rsidRPr="00F942E5">
        <w:t>Signalling</w:t>
      </w:r>
      <w:proofErr w:type="spellEnd"/>
      <w:r w:rsidRPr="00F942E5">
        <w:t xml:space="preserve"> </w:t>
      </w:r>
      <w:proofErr w:type="spellStart"/>
      <w:r w:rsidRPr="00F942E5">
        <w:t>procedures</w:t>
      </w:r>
      <w:proofErr w:type="spellEnd"/>
      <w:r w:rsidRPr="00F942E5">
        <w:t xml:space="preserve"> for S&amp;F </w:t>
      </w:r>
      <w:proofErr w:type="spellStart"/>
      <w:r w:rsidRPr="00F942E5">
        <w:t>operation</w:t>
      </w:r>
      <w:proofErr w:type="spellEnd"/>
      <w:r w:rsidRPr="00F942E5">
        <w:t xml:space="preserve"> </w:t>
      </w:r>
    </w:p>
    <w:p w14:paraId="6422C5B6" w14:textId="77777777" w:rsidR="00A14102" w:rsidRPr="00F942E5" w:rsidRDefault="00A14102" w:rsidP="00A14102">
      <w:pPr>
        <w:pStyle w:val="Paragraphedeliste"/>
        <w:numPr>
          <w:ilvl w:val="1"/>
          <w:numId w:val="19"/>
        </w:numPr>
      </w:pPr>
      <w:r w:rsidRPr="00F942E5">
        <w:t xml:space="preserve">Data transmission </w:t>
      </w:r>
      <w:proofErr w:type="spellStart"/>
      <w:r w:rsidRPr="00F942E5">
        <w:t>under</w:t>
      </w:r>
      <w:proofErr w:type="spellEnd"/>
      <w:r w:rsidRPr="00F942E5">
        <w:t xml:space="preserve"> S&amp;F </w:t>
      </w:r>
      <w:proofErr w:type="spellStart"/>
      <w:r w:rsidRPr="00F942E5">
        <w:t>operation</w:t>
      </w:r>
      <w:proofErr w:type="spellEnd"/>
      <w:r w:rsidRPr="00F942E5">
        <w:t xml:space="preserve"> (</w:t>
      </w:r>
      <w:proofErr w:type="spellStart"/>
      <w:r w:rsidRPr="00F942E5">
        <w:t>e.g</w:t>
      </w:r>
      <w:proofErr w:type="spellEnd"/>
      <w:r w:rsidRPr="00F942E5">
        <w:t xml:space="preserve">. </w:t>
      </w:r>
      <w:proofErr w:type="spellStart"/>
      <w:r w:rsidRPr="00F942E5">
        <w:t>enforcement</w:t>
      </w:r>
      <w:proofErr w:type="spellEnd"/>
      <w:r w:rsidRPr="00F942E5">
        <w:t xml:space="preserve"> of </w:t>
      </w:r>
      <w:proofErr w:type="spellStart"/>
      <w:r w:rsidRPr="00F942E5">
        <w:t>specific</w:t>
      </w:r>
      <w:proofErr w:type="spellEnd"/>
      <w:r w:rsidRPr="00F942E5">
        <w:t xml:space="preserve"> S&amp;F </w:t>
      </w:r>
      <w:proofErr w:type="spellStart"/>
      <w:r w:rsidRPr="00F942E5">
        <w:t>QoS</w:t>
      </w:r>
      <w:proofErr w:type="spellEnd"/>
      <w:r w:rsidRPr="00F942E5">
        <w:t xml:space="preserve"> </w:t>
      </w:r>
      <w:proofErr w:type="spellStart"/>
      <w:r w:rsidRPr="00F942E5">
        <w:t>requirements</w:t>
      </w:r>
      <w:proofErr w:type="spellEnd"/>
      <w:r w:rsidRPr="00F942E5">
        <w:t xml:space="preserve"> </w:t>
      </w:r>
      <w:proofErr w:type="spellStart"/>
      <w:r w:rsidRPr="00F942E5">
        <w:t>such</w:t>
      </w:r>
      <w:proofErr w:type="spellEnd"/>
      <w:r w:rsidRPr="00F942E5">
        <w:t xml:space="preserve"> as maximum message size and </w:t>
      </w:r>
      <w:proofErr w:type="spellStart"/>
      <w:r w:rsidRPr="00F942E5">
        <w:t>acknowledgement</w:t>
      </w:r>
      <w:proofErr w:type="spellEnd"/>
      <w:r w:rsidRPr="00F942E5">
        <w:t xml:space="preserve"> </w:t>
      </w:r>
      <w:proofErr w:type="spellStart"/>
      <w:r w:rsidRPr="00F942E5">
        <w:t>policy</w:t>
      </w:r>
      <w:proofErr w:type="spellEnd"/>
      <w:r w:rsidRPr="00F942E5">
        <w:t>)</w:t>
      </w:r>
    </w:p>
    <w:p w14:paraId="2507C676" w14:textId="77777777" w:rsidR="00A14102" w:rsidRPr="00F942E5" w:rsidRDefault="00A14102" w:rsidP="00A14102">
      <w:pPr>
        <w:rPr>
          <w:rFonts w:eastAsia="SimSun"/>
        </w:rPr>
      </w:pPr>
    </w:p>
    <w:p w14:paraId="3655738F" w14:textId="77777777" w:rsidR="00A14102" w:rsidRPr="00F942E5" w:rsidRDefault="00A14102" w:rsidP="00A14102">
      <w:pPr>
        <w:rPr>
          <w:rFonts w:eastAsia="SimSun"/>
        </w:rPr>
      </w:pPr>
      <w:r w:rsidRPr="00F942E5">
        <w:rPr>
          <w:rFonts w:eastAsia="SimSun"/>
        </w:rPr>
        <w:t xml:space="preserve">Note: Coordination </w:t>
      </w:r>
      <w:proofErr w:type="spellStart"/>
      <w:r w:rsidRPr="00F942E5">
        <w:rPr>
          <w:rFonts w:eastAsia="SimSun"/>
        </w:rPr>
        <w:t>with</w:t>
      </w:r>
      <w:proofErr w:type="spellEnd"/>
      <w:r w:rsidRPr="00F942E5">
        <w:rPr>
          <w:rFonts w:eastAsia="SimSun"/>
        </w:rPr>
        <w:t xml:space="preserve"> SA2 (Rel-19 SA2 </w:t>
      </w:r>
      <w:proofErr w:type="spellStart"/>
      <w:r w:rsidRPr="00F942E5">
        <w:rPr>
          <w:rFonts w:eastAsia="SimSun"/>
        </w:rPr>
        <w:t>led</w:t>
      </w:r>
      <w:proofErr w:type="spellEnd"/>
      <w:r w:rsidRPr="00F942E5">
        <w:rPr>
          <w:rFonts w:eastAsia="SimSun"/>
        </w:rPr>
        <w:t xml:space="preserve"> </w:t>
      </w:r>
      <w:proofErr w:type="spellStart"/>
      <w:r w:rsidRPr="00F942E5">
        <w:rPr>
          <w:rFonts w:eastAsia="SimSun"/>
        </w:rPr>
        <w:t>Sat</w:t>
      </w:r>
      <w:proofErr w:type="spellEnd"/>
      <w:r w:rsidRPr="00F942E5">
        <w:rPr>
          <w:rFonts w:eastAsia="SimSun"/>
        </w:rPr>
        <w:t xml:space="preserve">-Arch ph3 SI) </w:t>
      </w:r>
      <w:proofErr w:type="spellStart"/>
      <w:r w:rsidRPr="00F942E5">
        <w:rPr>
          <w:rFonts w:eastAsia="SimSun"/>
        </w:rPr>
        <w:t>is</w:t>
      </w:r>
      <w:proofErr w:type="spellEnd"/>
      <w:r w:rsidRPr="00F942E5">
        <w:rPr>
          <w:rFonts w:eastAsia="SimSun"/>
        </w:rPr>
        <w:t xml:space="preserve"> </w:t>
      </w:r>
      <w:proofErr w:type="spellStart"/>
      <w:r w:rsidRPr="00F942E5">
        <w:rPr>
          <w:rFonts w:eastAsia="SimSun"/>
        </w:rPr>
        <w:t>needed</w:t>
      </w:r>
      <w:proofErr w:type="spellEnd"/>
      <w:r w:rsidRPr="00F942E5">
        <w:rPr>
          <w:rFonts w:eastAsia="SimSun"/>
        </w:rPr>
        <w:t xml:space="preserve"> on the </w:t>
      </w:r>
      <w:proofErr w:type="spellStart"/>
      <w:r w:rsidRPr="00F942E5">
        <w:rPr>
          <w:rFonts w:eastAsia="SimSun"/>
        </w:rPr>
        <w:t>detail</w:t>
      </w:r>
      <w:proofErr w:type="spellEnd"/>
      <w:r w:rsidRPr="00F942E5">
        <w:rPr>
          <w:rFonts w:eastAsia="SimSun"/>
        </w:rPr>
        <w:t xml:space="preserve"> </w:t>
      </w:r>
      <w:proofErr w:type="spellStart"/>
      <w:r w:rsidRPr="00F942E5">
        <w:rPr>
          <w:rFonts w:eastAsia="SimSun"/>
        </w:rPr>
        <w:t>requirements</w:t>
      </w:r>
      <w:proofErr w:type="spellEnd"/>
      <w:r w:rsidRPr="00F942E5">
        <w:rPr>
          <w:rFonts w:eastAsia="SimSun"/>
        </w:rPr>
        <w:t xml:space="preserve"> (</w:t>
      </w:r>
      <w:proofErr w:type="spellStart"/>
      <w:r w:rsidRPr="00F942E5">
        <w:rPr>
          <w:rFonts w:eastAsia="SimSun"/>
        </w:rPr>
        <w:t>e.g</w:t>
      </w:r>
      <w:proofErr w:type="spellEnd"/>
      <w:r w:rsidRPr="00F942E5">
        <w:rPr>
          <w:rFonts w:eastAsia="SimSun"/>
        </w:rPr>
        <w:t xml:space="preserve">. </w:t>
      </w:r>
      <w:proofErr w:type="spellStart"/>
      <w:r w:rsidRPr="00F942E5">
        <w:rPr>
          <w:rFonts w:eastAsia="SimSun"/>
        </w:rPr>
        <w:t>traffic</w:t>
      </w:r>
      <w:proofErr w:type="spellEnd"/>
      <w:r w:rsidRPr="00F942E5">
        <w:rPr>
          <w:rFonts w:eastAsia="SimSun"/>
        </w:rPr>
        <w:t xml:space="preserve"> type, or </w:t>
      </w:r>
      <w:proofErr w:type="spellStart"/>
      <w:r w:rsidRPr="00F942E5">
        <w:rPr>
          <w:rFonts w:eastAsia="SimSun"/>
        </w:rPr>
        <w:t>QoS</w:t>
      </w:r>
      <w:proofErr w:type="spellEnd"/>
      <w:r w:rsidRPr="00F942E5">
        <w:rPr>
          <w:rFonts w:eastAsia="SimSun"/>
        </w:rPr>
        <w:t xml:space="preserve"> </w:t>
      </w:r>
      <w:proofErr w:type="spellStart"/>
      <w:r w:rsidRPr="00F942E5">
        <w:rPr>
          <w:rFonts w:eastAsia="SimSun"/>
        </w:rPr>
        <w:t>parameters</w:t>
      </w:r>
      <w:proofErr w:type="spellEnd"/>
      <w:r w:rsidRPr="00F942E5">
        <w:rPr>
          <w:rFonts w:eastAsia="SimSun"/>
        </w:rPr>
        <w:t xml:space="preserve"> for S&amp;F), network architecture (</w:t>
      </w:r>
      <w:proofErr w:type="spellStart"/>
      <w:r w:rsidRPr="00F942E5">
        <w:rPr>
          <w:rFonts w:eastAsia="SimSun"/>
        </w:rPr>
        <w:t>e.g</w:t>
      </w:r>
      <w:proofErr w:type="spellEnd"/>
      <w:r w:rsidRPr="00F942E5">
        <w:rPr>
          <w:rFonts w:eastAsia="SimSun"/>
        </w:rPr>
        <w:t xml:space="preserve">. </w:t>
      </w:r>
      <w:proofErr w:type="spellStart"/>
      <w:r w:rsidRPr="00F942E5">
        <w:rPr>
          <w:rFonts w:eastAsia="SimSun"/>
        </w:rPr>
        <w:t>whether</w:t>
      </w:r>
      <w:proofErr w:type="spellEnd"/>
      <w:r w:rsidRPr="00F942E5">
        <w:rPr>
          <w:rFonts w:eastAsia="SimSun"/>
        </w:rPr>
        <w:t xml:space="preserve"> </w:t>
      </w:r>
      <w:proofErr w:type="spellStart"/>
      <w:r w:rsidRPr="00F942E5">
        <w:rPr>
          <w:rFonts w:eastAsia="SimSun"/>
        </w:rPr>
        <w:t>consider</w:t>
      </w:r>
      <w:proofErr w:type="spellEnd"/>
      <w:r w:rsidRPr="00F942E5">
        <w:rPr>
          <w:rFonts w:eastAsia="SimSun"/>
        </w:rPr>
        <w:t xml:space="preserve"> (partial) </w:t>
      </w:r>
      <w:proofErr w:type="spellStart"/>
      <w:r w:rsidRPr="00F942E5">
        <w:rPr>
          <w:rFonts w:eastAsia="SimSun"/>
        </w:rPr>
        <w:t>core</w:t>
      </w:r>
      <w:proofErr w:type="spellEnd"/>
      <w:r w:rsidRPr="00F942E5">
        <w:rPr>
          <w:rFonts w:eastAsia="SimSun"/>
        </w:rPr>
        <w:t xml:space="preserve"> network on satellite), etc.</w:t>
      </w:r>
    </w:p>
    <w:p w14:paraId="073F14DC" w14:textId="77777777" w:rsidR="00A14102" w:rsidRDefault="00A14102" w:rsidP="00467AFE">
      <w:pPr>
        <w:pStyle w:val="Titre3"/>
      </w:pPr>
      <w:bookmarkStart w:id="34" w:name="_Toc152578237"/>
      <w:proofErr w:type="spellStart"/>
      <w:r w:rsidRPr="714FC45E">
        <w:t>Working</w:t>
      </w:r>
      <w:proofErr w:type="spellEnd"/>
      <w:r w:rsidRPr="714FC45E">
        <w:t xml:space="preserve"> groups</w:t>
      </w:r>
      <w:bookmarkEnd w:id="34"/>
    </w:p>
    <w:p w14:paraId="446E46CC" w14:textId="4F09C3FF" w:rsidR="00A14102" w:rsidRDefault="00A14102" w:rsidP="00D5502C">
      <w:r w:rsidRPr="714FC45E">
        <w:t xml:space="preserve">RAN2, </w:t>
      </w:r>
      <w:r>
        <w:t>RAN3</w:t>
      </w:r>
    </w:p>
    <w:p w14:paraId="0201A0AB" w14:textId="77777777" w:rsidR="00D5502C" w:rsidRDefault="00D5502C" w:rsidP="00D5502C">
      <w:bookmarkStart w:id="35" w:name="_Toc147504297"/>
      <w:bookmarkStart w:id="36" w:name="_Toc147504374"/>
      <w:bookmarkEnd w:id="35"/>
      <w:bookmarkEnd w:id="36"/>
    </w:p>
    <w:p w14:paraId="423A2FE4" w14:textId="3E4B9AF2" w:rsidR="00131016" w:rsidRDefault="00131016" w:rsidP="00D5502C"/>
    <w:p w14:paraId="6BADBF68" w14:textId="77777777" w:rsidR="007E019C" w:rsidRDefault="007E019C" w:rsidP="00D5502C">
      <w:pPr>
        <w:rPr>
          <w:rFonts w:asciiTheme="majorHAnsi" w:eastAsiaTheme="majorEastAsia" w:hAnsiTheme="majorHAnsi" w:cstheme="majorBidi"/>
          <w:b/>
          <w:bCs/>
          <w:iCs/>
          <w:sz w:val="32"/>
          <w:szCs w:val="32"/>
        </w:rPr>
      </w:pPr>
      <w:r>
        <w:br w:type="page"/>
      </w:r>
    </w:p>
    <w:p w14:paraId="79CC2A09" w14:textId="5A50DFFC" w:rsidR="00FB0DC3" w:rsidRPr="00A26390" w:rsidRDefault="781532F9" w:rsidP="714FC45E">
      <w:pPr>
        <w:pStyle w:val="Titre1"/>
        <w:pageBreakBefore w:val="0"/>
        <w:ind w:left="431" w:hanging="431"/>
      </w:pPr>
      <w:bookmarkStart w:id="37" w:name="_Toc152578238"/>
      <w:r w:rsidRPr="714FC45E">
        <w:lastRenderedPageBreak/>
        <w:t xml:space="preserve">Conclusion and </w:t>
      </w:r>
      <w:proofErr w:type="spellStart"/>
      <w:r w:rsidR="53F518B1" w:rsidRPr="714FC45E">
        <w:t>Way</w:t>
      </w:r>
      <w:proofErr w:type="spellEnd"/>
      <w:r w:rsidR="53F518B1" w:rsidRPr="714FC45E">
        <w:t xml:space="preserve"> </w:t>
      </w:r>
      <w:proofErr w:type="spellStart"/>
      <w:r w:rsidR="53F518B1" w:rsidRPr="714FC45E">
        <w:t>forward</w:t>
      </w:r>
      <w:bookmarkEnd w:id="37"/>
      <w:proofErr w:type="spellEnd"/>
    </w:p>
    <w:p w14:paraId="1522AFE2" w14:textId="62A6B2D2" w:rsidR="00A837BD" w:rsidRPr="00A14102" w:rsidRDefault="00A837BD" w:rsidP="00A837BD">
      <w:pPr>
        <w:rPr>
          <w:b/>
        </w:rPr>
      </w:pPr>
      <w:proofErr w:type="spellStart"/>
      <w:r w:rsidRPr="00A14102">
        <w:rPr>
          <w:b/>
        </w:rPr>
        <w:t>Proposal</w:t>
      </w:r>
      <w:proofErr w:type="spellEnd"/>
      <w:r w:rsidRPr="00A14102">
        <w:rPr>
          <w:b/>
        </w:rPr>
        <w:t> </w:t>
      </w:r>
      <w:r w:rsidR="00D5502C" w:rsidRPr="00A14102">
        <w:rPr>
          <w:b/>
        </w:rPr>
        <w:t>1</w:t>
      </w:r>
      <w:r w:rsidRPr="00A14102">
        <w:rPr>
          <w:b/>
        </w:rPr>
        <w:t xml:space="preserve">: </w:t>
      </w:r>
      <w:proofErr w:type="spellStart"/>
      <w:r w:rsidRPr="00A14102">
        <w:rPr>
          <w:b/>
        </w:rPr>
        <w:t>Consider</w:t>
      </w:r>
      <w:proofErr w:type="spellEnd"/>
      <w:r w:rsidRPr="00A14102">
        <w:rPr>
          <w:b/>
        </w:rPr>
        <w:t xml:space="preserve"> the </w:t>
      </w:r>
      <w:proofErr w:type="spellStart"/>
      <w:r w:rsidRPr="00A14102">
        <w:rPr>
          <w:b/>
        </w:rPr>
        <w:t>following</w:t>
      </w:r>
      <w:proofErr w:type="spellEnd"/>
      <w:r w:rsidRPr="00A14102">
        <w:rPr>
          <w:b/>
        </w:rPr>
        <w:t xml:space="preserve"> topics as part of a </w:t>
      </w:r>
      <w:r w:rsidR="00DC0CD5">
        <w:rPr>
          <w:b/>
        </w:rPr>
        <w:t xml:space="preserve">RAN2 </w:t>
      </w:r>
      <w:proofErr w:type="spellStart"/>
      <w:r w:rsidR="00DC0CD5">
        <w:rPr>
          <w:b/>
        </w:rPr>
        <w:t>led</w:t>
      </w:r>
      <w:proofErr w:type="spellEnd"/>
      <w:r w:rsidR="00DC0CD5">
        <w:rPr>
          <w:b/>
        </w:rPr>
        <w:t xml:space="preserve"> Rel-19 </w:t>
      </w:r>
      <w:proofErr w:type="spellStart"/>
      <w:r w:rsidRPr="00A14102">
        <w:rPr>
          <w:b/>
        </w:rPr>
        <w:t>IoT</w:t>
      </w:r>
      <w:proofErr w:type="spellEnd"/>
      <w:r w:rsidRPr="00A14102">
        <w:rPr>
          <w:b/>
        </w:rPr>
        <w:t>-NTN-</w:t>
      </w:r>
      <w:proofErr w:type="spellStart"/>
      <w:r w:rsidRPr="00A14102">
        <w:rPr>
          <w:b/>
        </w:rPr>
        <w:t>evolution</w:t>
      </w:r>
      <w:proofErr w:type="spellEnd"/>
      <w:r w:rsidR="00921BEE" w:rsidRPr="00A14102">
        <w:rPr>
          <w:b/>
        </w:rPr>
        <w:t xml:space="preserve"> WI</w:t>
      </w:r>
      <w:r w:rsidRPr="00A14102">
        <w:rPr>
          <w:b/>
        </w:rPr>
        <w:t>:</w:t>
      </w:r>
    </w:p>
    <w:p w14:paraId="2F99A025" w14:textId="5415332A" w:rsidR="00D5502C" w:rsidRPr="001C7F27" w:rsidRDefault="00FF50FE" w:rsidP="00F95852">
      <w:pPr>
        <w:pStyle w:val="Paragraphedeliste"/>
        <w:numPr>
          <w:ilvl w:val="0"/>
          <w:numId w:val="11"/>
        </w:numPr>
        <w:rPr>
          <w:b/>
        </w:rPr>
      </w:pPr>
      <w:proofErr w:type="spellStart"/>
      <w:r>
        <w:rPr>
          <w:b/>
        </w:rPr>
        <w:t>C</w:t>
      </w:r>
      <w:r w:rsidR="00D5502C" w:rsidRPr="00406220">
        <w:rPr>
          <w:b/>
        </w:rPr>
        <w:t>apacity</w:t>
      </w:r>
      <w:proofErr w:type="spellEnd"/>
      <w:r w:rsidR="00D5502C" w:rsidRPr="00406220">
        <w:rPr>
          <w:b/>
        </w:rPr>
        <w:t xml:space="preserve"> </w:t>
      </w:r>
      <w:proofErr w:type="spellStart"/>
      <w:r w:rsidR="00D5502C" w:rsidRPr="00406220">
        <w:rPr>
          <w:b/>
        </w:rPr>
        <w:t>enhancements</w:t>
      </w:r>
      <w:proofErr w:type="spellEnd"/>
      <w:r>
        <w:rPr>
          <w:b/>
        </w:rPr>
        <w:t xml:space="preserve"> for </w:t>
      </w:r>
      <w:proofErr w:type="spellStart"/>
      <w:r>
        <w:rPr>
          <w:b/>
        </w:rPr>
        <w:t>uplink</w:t>
      </w:r>
      <w:proofErr w:type="spellEnd"/>
    </w:p>
    <w:p w14:paraId="53782009" w14:textId="68B07292" w:rsidR="00FB3D34" w:rsidRPr="00A14102" w:rsidRDefault="00FB3D34" w:rsidP="00F95852">
      <w:pPr>
        <w:pStyle w:val="Paragraphedeliste"/>
        <w:numPr>
          <w:ilvl w:val="0"/>
          <w:numId w:val="11"/>
        </w:numPr>
        <w:rPr>
          <w:b/>
        </w:rPr>
      </w:pPr>
      <w:proofErr w:type="spellStart"/>
      <w:r w:rsidRPr="00A14102">
        <w:rPr>
          <w:b/>
        </w:rPr>
        <w:t>Mobility</w:t>
      </w:r>
      <w:proofErr w:type="spellEnd"/>
      <w:r w:rsidRPr="00A14102">
        <w:rPr>
          <w:b/>
        </w:rPr>
        <w:t xml:space="preserve"> </w:t>
      </w:r>
      <w:proofErr w:type="spellStart"/>
      <w:r w:rsidRPr="00A14102">
        <w:rPr>
          <w:b/>
        </w:rPr>
        <w:t>enhancements</w:t>
      </w:r>
      <w:proofErr w:type="spellEnd"/>
    </w:p>
    <w:p w14:paraId="5B1605AF" w14:textId="77777777" w:rsidR="00A14102" w:rsidRPr="000148C0" w:rsidRDefault="00A14102" w:rsidP="00A14102">
      <w:pPr>
        <w:pStyle w:val="Paragraphedeliste"/>
        <w:numPr>
          <w:ilvl w:val="0"/>
          <w:numId w:val="11"/>
        </w:numPr>
        <w:rPr>
          <w:b/>
        </w:rPr>
      </w:pPr>
      <w:r w:rsidRPr="000148C0">
        <w:rPr>
          <w:b/>
        </w:rPr>
        <w:t xml:space="preserve">Support of S&amp;F Satellite </w:t>
      </w:r>
      <w:proofErr w:type="spellStart"/>
      <w:r w:rsidRPr="000148C0">
        <w:rPr>
          <w:b/>
        </w:rPr>
        <w:t>operation</w:t>
      </w:r>
      <w:proofErr w:type="spellEnd"/>
    </w:p>
    <w:p w14:paraId="0B296BDB" w14:textId="4C0C5CDF" w:rsidR="005602C1" w:rsidRPr="00A14102" w:rsidRDefault="005602C1" w:rsidP="005602C1">
      <w:pPr>
        <w:rPr>
          <w:b/>
        </w:rPr>
      </w:pPr>
    </w:p>
    <w:p w14:paraId="5A9E2EB9" w14:textId="1DFC795D" w:rsidR="005602C1" w:rsidRPr="00A14102" w:rsidRDefault="005602C1" w:rsidP="005602C1">
      <w:pPr>
        <w:rPr>
          <w:b/>
        </w:rPr>
      </w:pPr>
      <w:proofErr w:type="spellStart"/>
      <w:r w:rsidRPr="00A14102">
        <w:rPr>
          <w:b/>
        </w:rPr>
        <w:t>Proposal</w:t>
      </w:r>
      <w:proofErr w:type="spellEnd"/>
      <w:r w:rsidRPr="00A14102">
        <w:rPr>
          <w:b/>
        </w:rPr>
        <w:t xml:space="preserve"> 2: </w:t>
      </w:r>
      <w:proofErr w:type="spellStart"/>
      <w:r w:rsidRPr="00A14102">
        <w:rPr>
          <w:b/>
        </w:rPr>
        <w:t>Consider</w:t>
      </w:r>
      <w:proofErr w:type="spellEnd"/>
      <w:r w:rsidRPr="00A14102">
        <w:rPr>
          <w:b/>
        </w:rPr>
        <w:t xml:space="preserve"> the </w:t>
      </w:r>
      <w:proofErr w:type="spellStart"/>
      <w:r w:rsidRPr="00A14102">
        <w:rPr>
          <w:b/>
        </w:rPr>
        <w:t>following</w:t>
      </w:r>
      <w:proofErr w:type="spellEnd"/>
      <w:r w:rsidRPr="00A14102">
        <w:rPr>
          <w:b/>
        </w:rPr>
        <w:t xml:space="preserve"> TU </w:t>
      </w:r>
      <w:proofErr w:type="spellStart"/>
      <w:r w:rsidRPr="00A14102">
        <w:rPr>
          <w:b/>
        </w:rPr>
        <w:t>estimates</w:t>
      </w:r>
      <w:proofErr w:type="spellEnd"/>
      <w:r w:rsidRPr="00A14102">
        <w:rPr>
          <w:b/>
        </w:rPr>
        <w:t xml:space="preserve"> per</w:t>
      </w:r>
      <w:r w:rsidR="00784C64" w:rsidRPr="00A14102">
        <w:rPr>
          <w:b/>
        </w:rPr>
        <w:t xml:space="preserve"> candidate topics as part of a </w:t>
      </w:r>
      <w:r w:rsidR="00DC0CD5">
        <w:rPr>
          <w:b/>
        </w:rPr>
        <w:t xml:space="preserve">RAN2 </w:t>
      </w:r>
      <w:proofErr w:type="spellStart"/>
      <w:r w:rsidR="00DC0CD5">
        <w:rPr>
          <w:b/>
        </w:rPr>
        <w:t>led</w:t>
      </w:r>
      <w:proofErr w:type="spellEnd"/>
      <w:r w:rsidR="00DC0CD5">
        <w:rPr>
          <w:b/>
        </w:rPr>
        <w:t xml:space="preserve"> Rel-19 </w:t>
      </w:r>
      <w:proofErr w:type="spellStart"/>
      <w:r w:rsidRPr="00A14102">
        <w:rPr>
          <w:b/>
        </w:rPr>
        <w:t>IoT</w:t>
      </w:r>
      <w:proofErr w:type="spellEnd"/>
      <w:r w:rsidRPr="00A14102">
        <w:rPr>
          <w:b/>
        </w:rPr>
        <w:t>-NTN-</w:t>
      </w:r>
      <w:proofErr w:type="spellStart"/>
      <w:r w:rsidRPr="00A14102">
        <w:rPr>
          <w:b/>
        </w:rPr>
        <w:t>evolution</w:t>
      </w:r>
      <w:proofErr w:type="spellEnd"/>
      <w:r w:rsidRPr="00A14102">
        <w:rPr>
          <w:b/>
        </w:rPr>
        <w:t xml:space="preserve"> WI:</w:t>
      </w:r>
    </w:p>
    <w:tbl>
      <w:tblPr>
        <w:tblW w:w="5000" w:type="pct"/>
        <w:tblCellMar>
          <w:left w:w="70" w:type="dxa"/>
          <w:right w:w="70" w:type="dxa"/>
        </w:tblCellMar>
        <w:tblLook w:val="04A0" w:firstRow="1" w:lastRow="0" w:firstColumn="1" w:lastColumn="0" w:noHBand="0" w:noVBand="1"/>
      </w:tblPr>
      <w:tblGrid>
        <w:gridCol w:w="4154"/>
        <w:gridCol w:w="919"/>
        <w:gridCol w:w="919"/>
        <w:gridCol w:w="919"/>
        <w:gridCol w:w="1208"/>
        <w:gridCol w:w="1512"/>
      </w:tblGrid>
      <w:tr w:rsidR="005602C1" w:rsidRPr="005602C1" w14:paraId="4E66ED67" w14:textId="77777777" w:rsidTr="00784C64">
        <w:trPr>
          <w:trHeight w:val="290"/>
        </w:trPr>
        <w:tc>
          <w:tcPr>
            <w:tcW w:w="21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348FC" w14:textId="77777777" w:rsidR="005602C1" w:rsidRPr="005602C1" w:rsidRDefault="005602C1" w:rsidP="005602C1">
            <w:pPr>
              <w:rPr>
                <w:rFonts w:ascii="Calibri" w:eastAsia="Times New Roman" w:hAnsi="Calibri" w:cs="Calibri"/>
                <w:b/>
                <w:bCs/>
                <w:color w:val="000000"/>
                <w:lang w:eastAsia="fr-FR"/>
              </w:rPr>
            </w:pPr>
            <w:r w:rsidRPr="005602C1">
              <w:rPr>
                <w:rFonts w:ascii="Calibri" w:eastAsia="Times New Roman" w:hAnsi="Calibri" w:cs="Calibri"/>
                <w:b/>
                <w:bCs/>
                <w:color w:val="000000"/>
                <w:lang w:eastAsia="fr-FR"/>
              </w:rPr>
              <w:t>Candidate topics</w:t>
            </w:r>
          </w:p>
        </w:tc>
        <w:tc>
          <w:tcPr>
            <w:tcW w:w="477" w:type="pct"/>
            <w:tcBorders>
              <w:top w:val="single" w:sz="4" w:space="0" w:color="auto"/>
              <w:left w:val="nil"/>
              <w:bottom w:val="single" w:sz="4" w:space="0" w:color="auto"/>
              <w:right w:val="single" w:sz="4" w:space="0" w:color="auto"/>
            </w:tcBorders>
            <w:shd w:val="clear" w:color="auto" w:fill="auto"/>
            <w:noWrap/>
            <w:vAlign w:val="bottom"/>
            <w:hideMark/>
          </w:tcPr>
          <w:p w14:paraId="1E1E558D" w14:textId="77777777" w:rsidR="005602C1" w:rsidRPr="005602C1" w:rsidRDefault="005602C1" w:rsidP="005602C1">
            <w:pPr>
              <w:jc w:val="center"/>
              <w:rPr>
                <w:rFonts w:ascii="Calibri" w:eastAsia="Times New Roman" w:hAnsi="Calibri" w:cs="Calibri"/>
                <w:b/>
                <w:bCs/>
                <w:color w:val="000000"/>
                <w:lang w:eastAsia="fr-FR"/>
              </w:rPr>
            </w:pPr>
            <w:r w:rsidRPr="005602C1">
              <w:rPr>
                <w:rFonts w:ascii="Calibri" w:eastAsia="Times New Roman" w:hAnsi="Calibri" w:cs="Calibri"/>
                <w:b/>
                <w:bCs/>
                <w:color w:val="000000"/>
                <w:lang w:eastAsia="fr-FR"/>
              </w:rPr>
              <w:t>RAN1</w:t>
            </w:r>
          </w:p>
        </w:tc>
        <w:tc>
          <w:tcPr>
            <w:tcW w:w="477" w:type="pct"/>
            <w:tcBorders>
              <w:top w:val="single" w:sz="4" w:space="0" w:color="auto"/>
              <w:left w:val="nil"/>
              <w:bottom w:val="single" w:sz="4" w:space="0" w:color="auto"/>
              <w:right w:val="single" w:sz="4" w:space="0" w:color="auto"/>
            </w:tcBorders>
            <w:shd w:val="clear" w:color="auto" w:fill="auto"/>
            <w:noWrap/>
            <w:vAlign w:val="bottom"/>
            <w:hideMark/>
          </w:tcPr>
          <w:p w14:paraId="0CC4CC2E" w14:textId="77777777" w:rsidR="005602C1" w:rsidRPr="005602C1" w:rsidRDefault="005602C1" w:rsidP="005602C1">
            <w:pPr>
              <w:jc w:val="center"/>
              <w:rPr>
                <w:rFonts w:ascii="Calibri" w:eastAsia="Times New Roman" w:hAnsi="Calibri" w:cs="Calibri"/>
                <w:b/>
                <w:bCs/>
                <w:color w:val="000000"/>
                <w:lang w:eastAsia="fr-FR"/>
              </w:rPr>
            </w:pPr>
            <w:r w:rsidRPr="005602C1">
              <w:rPr>
                <w:rFonts w:ascii="Calibri" w:eastAsia="Times New Roman" w:hAnsi="Calibri" w:cs="Calibri"/>
                <w:b/>
                <w:bCs/>
                <w:color w:val="000000"/>
                <w:lang w:eastAsia="fr-FR"/>
              </w:rPr>
              <w:t>RAN2</w:t>
            </w:r>
          </w:p>
        </w:tc>
        <w:tc>
          <w:tcPr>
            <w:tcW w:w="477" w:type="pct"/>
            <w:tcBorders>
              <w:top w:val="single" w:sz="4" w:space="0" w:color="auto"/>
              <w:left w:val="nil"/>
              <w:bottom w:val="single" w:sz="4" w:space="0" w:color="auto"/>
              <w:right w:val="single" w:sz="4" w:space="0" w:color="auto"/>
            </w:tcBorders>
            <w:shd w:val="clear" w:color="auto" w:fill="auto"/>
            <w:noWrap/>
            <w:vAlign w:val="bottom"/>
            <w:hideMark/>
          </w:tcPr>
          <w:p w14:paraId="74D9BEE6" w14:textId="77777777" w:rsidR="005602C1" w:rsidRPr="005602C1" w:rsidRDefault="005602C1" w:rsidP="005602C1">
            <w:pPr>
              <w:jc w:val="center"/>
              <w:rPr>
                <w:rFonts w:ascii="Calibri" w:eastAsia="Times New Roman" w:hAnsi="Calibri" w:cs="Calibri"/>
                <w:b/>
                <w:bCs/>
                <w:color w:val="000000"/>
                <w:lang w:eastAsia="fr-FR"/>
              </w:rPr>
            </w:pPr>
            <w:r w:rsidRPr="005602C1">
              <w:rPr>
                <w:rFonts w:ascii="Calibri" w:eastAsia="Times New Roman" w:hAnsi="Calibri" w:cs="Calibri"/>
                <w:b/>
                <w:bCs/>
                <w:color w:val="000000"/>
                <w:lang w:eastAsia="fr-FR"/>
              </w:rPr>
              <w:t>RAN3</w:t>
            </w:r>
          </w:p>
        </w:tc>
        <w:tc>
          <w:tcPr>
            <w:tcW w:w="627" w:type="pct"/>
            <w:tcBorders>
              <w:top w:val="single" w:sz="4" w:space="0" w:color="auto"/>
              <w:left w:val="nil"/>
              <w:bottom w:val="single" w:sz="4" w:space="0" w:color="auto"/>
              <w:right w:val="single" w:sz="4" w:space="0" w:color="auto"/>
            </w:tcBorders>
            <w:shd w:val="clear" w:color="auto" w:fill="auto"/>
            <w:noWrap/>
            <w:vAlign w:val="bottom"/>
            <w:hideMark/>
          </w:tcPr>
          <w:p w14:paraId="607D749D" w14:textId="77777777" w:rsidR="005602C1" w:rsidRPr="005602C1" w:rsidRDefault="005602C1" w:rsidP="005602C1">
            <w:pPr>
              <w:jc w:val="center"/>
              <w:rPr>
                <w:rFonts w:ascii="Calibri" w:eastAsia="Times New Roman" w:hAnsi="Calibri" w:cs="Calibri"/>
                <w:b/>
                <w:bCs/>
                <w:color w:val="000000"/>
                <w:lang w:eastAsia="fr-FR"/>
              </w:rPr>
            </w:pPr>
            <w:r w:rsidRPr="005602C1">
              <w:rPr>
                <w:rFonts w:ascii="Calibri" w:eastAsia="Times New Roman" w:hAnsi="Calibri" w:cs="Calibri"/>
                <w:b/>
                <w:bCs/>
                <w:color w:val="000000"/>
                <w:lang w:eastAsia="fr-FR"/>
              </w:rPr>
              <w:t>RAN4 RF</w:t>
            </w:r>
          </w:p>
        </w:tc>
        <w:tc>
          <w:tcPr>
            <w:tcW w:w="785" w:type="pct"/>
            <w:tcBorders>
              <w:top w:val="single" w:sz="4" w:space="0" w:color="auto"/>
              <w:left w:val="nil"/>
              <w:bottom w:val="single" w:sz="4" w:space="0" w:color="auto"/>
              <w:right w:val="single" w:sz="4" w:space="0" w:color="auto"/>
            </w:tcBorders>
            <w:shd w:val="clear" w:color="auto" w:fill="auto"/>
            <w:noWrap/>
            <w:vAlign w:val="bottom"/>
            <w:hideMark/>
          </w:tcPr>
          <w:p w14:paraId="47EF9D00" w14:textId="77777777" w:rsidR="005602C1" w:rsidRPr="005602C1" w:rsidRDefault="005602C1" w:rsidP="005602C1">
            <w:pPr>
              <w:jc w:val="center"/>
              <w:rPr>
                <w:rFonts w:ascii="Calibri" w:eastAsia="Times New Roman" w:hAnsi="Calibri" w:cs="Calibri"/>
                <w:b/>
                <w:bCs/>
                <w:color w:val="000000"/>
                <w:lang w:eastAsia="fr-FR"/>
              </w:rPr>
            </w:pPr>
            <w:r w:rsidRPr="005602C1">
              <w:rPr>
                <w:rFonts w:ascii="Calibri" w:eastAsia="Times New Roman" w:hAnsi="Calibri" w:cs="Calibri"/>
                <w:b/>
                <w:bCs/>
                <w:color w:val="000000"/>
                <w:lang w:eastAsia="fr-FR"/>
              </w:rPr>
              <w:t>RAN4 RRM</w:t>
            </w:r>
          </w:p>
        </w:tc>
      </w:tr>
      <w:tr w:rsidR="005602C1" w:rsidRPr="005602C1" w14:paraId="66D673E3" w14:textId="77777777" w:rsidTr="00784C64">
        <w:trPr>
          <w:trHeight w:val="870"/>
        </w:trPr>
        <w:tc>
          <w:tcPr>
            <w:tcW w:w="2157" w:type="pct"/>
            <w:tcBorders>
              <w:top w:val="nil"/>
              <w:left w:val="single" w:sz="4" w:space="0" w:color="auto"/>
              <w:bottom w:val="single" w:sz="4" w:space="0" w:color="auto"/>
              <w:right w:val="single" w:sz="4" w:space="0" w:color="auto"/>
            </w:tcBorders>
            <w:shd w:val="clear" w:color="auto" w:fill="auto"/>
            <w:vAlign w:val="center"/>
            <w:hideMark/>
          </w:tcPr>
          <w:p w14:paraId="0C975EB1" w14:textId="77777777" w:rsidR="005602C1" w:rsidRPr="005602C1" w:rsidRDefault="005602C1" w:rsidP="005602C1">
            <w:pPr>
              <w:rPr>
                <w:rFonts w:ascii="Calibri" w:eastAsia="Times New Roman" w:hAnsi="Calibri" w:cs="Calibri"/>
                <w:color w:val="000000"/>
                <w:lang w:eastAsia="fr-FR"/>
              </w:rPr>
            </w:pPr>
            <w:proofErr w:type="spellStart"/>
            <w:r w:rsidRPr="005602C1">
              <w:rPr>
                <w:rFonts w:ascii="Calibri" w:eastAsia="Times New Roman" w:hAnsi="Calibri" w:cs="Calibri"/>
                <w:color w:val="000000"/>
                <w:lang w:eastAsia="fr-FR"/>
              </w:rPr>
              <w:t>Capacity</w:t>
            </w:r>
            <w:proofErr w:type="spellEnd"/>
            <w:r w:rsidRPr="005602C1">
              <w:rPr>
                <w:rFonts w:ascii="Calibri" w:eastAsia="Times New Roman" w:hAnsi="Calibri" w:cs="Calibri"/>
                <w:color w:val="000000"/>
                <w:lang w:eastAsia="fr-FR"/>
              </w:rPr>
              <w:t xml:space="preserve"> </w:t>
            </w:r>
            <w:proofErr w:type="spellStart"/>
            <w:r w:rsidRPr="005602C1">
              <w:rPr>
                <w:rFonts w:ascii="Calibri" w:eastAsia="Times New Roman" w:hAnsi="Calibri" w:cs="Calibri"/>
                <w:color w:val="000000"/>
                <w:lang w:eastAsia="fr-FR"/>
              </w:rPr>
              <w:t>enhancements</w:t>
            </w:r>
            <w:proofErr w:type="spellEnd"/>
            <w:r w:rsidRPr="005602C1">
              <w:rPr>
                <w:rFonts w:ascii="Calibri" w:eastAsia="Times New Roman" w:hAnsi="Calibri" w:cs="Calibri"/>
                <w:color w:val="000000"/>
                <w:lang w:eastAsia="fr-FR"/>
              </w:rPr>
              <w:t xml:space="preserve"> for </w:t>
            </w:r>
            <w:proofErr w:type="spellStart"/>
            <w:r w:rsidRPr="005602C1">
              <w:rPr>
                <w:rFonts w:ascii="Calibri" w:eastAsia="Times New Roman" w:hAnsi="Calibri" w:cs="Calibri"/>
                <w:color w:val="000000"/>
                <w:lang w:eastAsia="fr-FR"/>
              </w:rPr>
              <w:t>Uplink</w:t>
            </w:r>
            <w:proofErr w:type="spellEnd"/>
          </w:p>
        </w:tc>
        <w:tc>
          <w:tcPr>
            <w:tcW w:w="477" w:type="pct"/>
            <w:tcBorders>
              <w:top w:val="nil"/>
              <w:left w:val="nil"/>
              <w:bottom w:val="single" w:sz="4" w:space="0" w:color="auto"/>
              <w:right w:val="single" w:sz="4" w:space="0" w:color="auto"/>
            </w:tcBorders>
            <w:shd w:val="clear" w:color="auto" w:fill="auto"/>
            <w:noWrap/>
            <w:vAlign w:val="center"/>
            <w:hideMark/>
          </w:tcPr>
          <w:p w14:paraId="12892B2A"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2,25</w:t>
            </w:r>
          </w:p>
        </w:tc>
        <w:tc>
          <w:tcPr>
            <w:tcW w:w="477" w:type="pct"/>
            <w:tcBorders>
              <w:top w:val="nil"/>
              <w:left w:val="nil"/>
              <w:bottom w:val="single" w:sz="4" w:space="0" w:color="auto"/>
              <w:right w:val="single" w:sz="4" w:space="0" w:color="auto"/>
            </w:tcBorders>
            <w:shd w:val="clear" w:color="auto" w:fill="auto"/>
            <w:noWrap/>
            <w:vAlign w:val="center"/>
            <w:hideMark/>
          </w:tcPr>
          <w:p w14:paraId="3349999D"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0</w:t>
            </w:r>
          </w:p>
        </w:tc>
        <w:tc>
          <w:tcPr>
            <w:tcW w:w="477" w:type="pct"/>
            <w:tcBorders>
              <w:top w:val="nil"/>
              <w:left w:val="nil"/>
              <w:bottom w:val="single" w:sz="4" w:space="0" w:color="auto"/>
              <w:right w:val="single" w:sz="4" w:space="0" w:color="auto"/>
            </w:tcBorders>
            <w:shd w:val="clear" w:color="auto" w:fill="auto"/>
            <w:noWrap/>
            <w:vAlign w:val="center"/>
            <w:hideMark/>
          </w:tcPr>
          <w:p w14:paraId="2996EE15"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 </w:t>
            </w:r>
          </w:p>
        </w:tc>
        <w:tc>
          <w:tcPr>
            <w:tcW w:w="627" w:type="pct"/>
            <w:tcBorders>
              <w:top w:val="nil"/>
              <w:left w:val="nil"/>
              <w:bottom w:val="single" w:sz="4" w:space="0" w:color="auto"/>
              <w:right w:val="single" w:sz="4" w:space="0" w:color="auto"/>
            </w:tcBorders>
            <w:shd w:val="clear" w:color="auto" w:fill="auto"/>
            <w:noWrap/>
            <w:vAlign w:val="center"/>
            <w:hideMark/>
          </w:tcPr>
          <w:p w14:paraId="1E387180"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 </w:t>
            </w:r>
          </w:p>
        </w:tc>
        <w:tc>
          <w:tcPr>
            <w:tcW w:w="785" w:type="pct"/>
            <w:tcBorders>
              <w:top w:val="nil"/>
              <w:left w:val="nil"/>
              <w:bottom w:val="single" w:sz="4" w:space="0" w:color="auto"/>
              <w:right w:val="single" w:sz="4" w:space="0" w:color="auto"/>
            </w:tcBorders>
            <w:shd w:val="clear" w:color="auto" w:fill="auto"/>
            <w:noWrap/>
            <w:vAlign w:val="center"/>
            <w:hideMark/>
          </w:tcPr>
          <w:p w14:paraId="7666F51E"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 </w:t>
            </w:r>
          </w:p>
        </w:tc>
      </w:tr>
      <w:tr w:rsidR="005602C1" w:rsidRPr="005602C1" w14:paraId="42EAF3BB" w14:textId="77777777" w:rsidTr="007B0532">
        <w:trPr>
          <w:trHeight w:val="580"/>
        </w:trPr>
        <w:tc>
          <w:tcPr>
            <w:tcW w:w="2157" w:type="pct"/>
            <w:tcBorders>
              <w:top w:val="nil"/>
              <w:left w:val="single" w:sz="4" w:space="0" w:color="auto"/>
              <w:bottom w:val="single" w:sz="4" w:space="0" w:color="auto"/>
              <w:right w:val="single" w:sz="4" w:space="0" w:color="auto"/>
            </w:tcBorders>
            <w:shd w:val="clear" w:color="auto" w:fill="auto"/>
            <w:vAlign w:val="center"/>
            <w:hideMark/>
          </w:tcPr>
          <w:p w14:paraId="4C28AC32" w14:textId="77777777" w:rsidR="005602C1" w:rsidRPr="005602C1" w:rsidRDefault="005602C1" w:rsidP="005602C1">
            <w:pPr>
              <w:rPr>
                <w:rFonts w:ascii="Calibri" w:eastAsia="Times New Roman" w:hAnsi="Calibri" w:cs="Calibri"/>
                <w:color w:val="000000"/>
                <w:lang w:eastAsia="fr-FR"/>
              </w:rPr>
            </w:pPr>
            <w:proofErr w:type="spellStart"/>
            <w:r w:rsidRPr="005602C1">
              <w:rPr>
                <w:rFonts w:ascii="Calibri" w:eastAsia="Times New Roman" w:hAnsi="Calibri" w:cs="Calibri"/>
                <w:color w:val="000000"/>
                <w:lang w:eastAsia="fr-FR"/>
              </w:rPr>
              <w:t>Mobility</w:t>
            </w:r>
            <w:proofErr w:type="spellEnd"/>
            <w:r w:rsidRPr="005602C1">
              <w:rPr>
                <w:rFonts w:ascii="Calibri" w:eastAsia="Times New Roman" w:hAnsi="Calibri" w:cs="Calibri"/>
                <w:color w:val="000000"/>
                <w:lang w:eastAsia="fr-FR"/>
              </w:rPr>
              <w:t xml:space="preserve"> </w:t>
            </w:r>
            <w:proofErr w:type="spellStart"/>
            <w:r w:rsidRPr="005602C1">
              <w:rPr>
                <w:rFonts w:ascii="Calibri" w:eastAsia="Times New Roman" w:hAnsi="Calibri" w:cs="Calibri"/>
                <w:color w:val="000000"/>
                <w:lang w:eastAsia="fr-FR"/>
              </w:rPr>
              <w:t>enhancements</w:t>
            </w:r>
            <w:proofErr w:type="spellEnd"/>
          </w:p>
        </w:tc>
        <w:tc>
          <w:tcPr>
            <w:tcW w:w="477" w:type="pct"/>
            <w:tcBorders>
              <w:top w:val="nil"/>
              <w:left w:val="nil"/>
              <w:bottom w:val="single" w:sz="4" w:space="0" w:color="auto"/>
              <w:right w:val="single" w:sz="4" w:space="0" w:color="auto"/>
            </w:tcBorders>
            <w:shd w:val="clear" w:color="auto" w:fill="auto"/>
            <w:noWrap/>
            <w:vAlign w:val="center"/>
            <w:hideMark/>
          </w:tcPr>
          <w:p w14:paraId="2048FB0F"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0,25</w:t>
            </w:r>
          </w:p>
        </w:tc>
        <w:tc>
          <w:tcPr>
            <w:tcW w:w="477" w:type="pct"/>
            <w:tcBorders>
              <w:top w:val="nil"/>
              <w:left w:val="nil"/>
              <w:bottom w:val="single" w:sz="4" w:space="0" w:color="auto"/>
              <w:right w:val="single" w:sz="4" w:space="0" w:color="auto"/>
            </w:tcBorders>
            <w:shd w:val="clear" w:color="auto" w:fill="auto"/>
            <w:noWrap/>
            <w:vAlign w:val="center"/>
            <w:hideMark/>
          </w:tcPr>
          <w:p w14:paraId="2AD438C8"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1</w:t>
            </w:r>
          </w:p>
        </w:tc>
        <w:tc>
          <w:tcPr>
            <w:tcW w:w="477" w:type="pct"/>
            <w:tcBorders>
              <w:top w:val="nil"/>
              <w:left w:val="nil"/>
              <w:bottom w:val="single" w:sz="4" w:space="0" w:color="auto"/>
              <w:right w:val="single" w:sz="4" w:space="0" w:color="auto"/>
            </w:tcBorders>
            <w:shd w:val="clear" w:color="auto" w:fill="auto"/>
            <w:noWrap/>
            <w:vAlign w:val="center"/>
            <w:hideMark/>
          </w:tcPr>
          <w:p w14:paraId="2A930B54" w14:textId="77777777" w:rsidR="005602C1" w:rsidRPr="005602C1" w:rsidRDefault="005602C1" w:rsidP="005602C1">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0,5</w:t>
            </w:r>
          </w:p>
        </w:tc>
        <w:tc>
          <w:tcPr>
            <w:tcW w:w="627" w:type="pct"/>
            <w:tcBorders>
              <w:top w:val="nil"/>
              <w:left w:val="nil"/>
              <w:bottom w:val="single" w:sz="4" w:space="0" w:color="auto"/>
              <w:right w:val="single" w:sz="4" w:space="0" w:color="auto"/>
            </w:tcBorders>
            <w:shd w:val="clear" w:color="auto" w:fill="auto"/>
            <w:noWrap/>
            <w:vAlign w:val="center"/>
            <w:hideMark/>
          </w:tcPr>
          <w:p w14:paraId="6626519B" w14:textId="77777777" w:rsidR="005602C1" w:rsidRPr="005602C1" w:rsidRDefault="005602C1" w:rsidP="005602C1">
            <w:pPr>
              <w:jc w:val="center"/>
              <w:rPr>
                <w:rFonts w:ascii="Calibri" w:eastAsia="Times New Roman" w:hAnsi="Calibri" w:cs="Calibri"/>
                <w:i/>
                <w:iCs/>
                <w:color w:val="000000"/>
                <w:lang w:eastAsia="fr-FR"/>
              </w:rPr>
            </w:pPr>
            <w:r w:rsidRPr="005602C1">
              <w:rPr>
                <w:rFonts w:ascii="Calibri" w:eastAsia="Times New Roman" w:hAnsi="Calibri" w:cs="Calibri"/>
                <w:i/>
                <w:iCs/>
                <w:color w:val="000000"/>
                <w:lang w:eastAsia="fr-FR"/>
              </w:rPr>
              <w:t> </w:t>
            </w:r>
          </w:p>
        </w:tc>
        <w:tc>
          <w:tcPr>
            <w:tcW w:w="785" w:type="pct"/>
            <w:tcBorders>
              <w:top w:val="nil"/>
              <w:left w:val="nil"/>
              <w:bottom w:val="single" w:sz="4" w:space="0" w:color="auto"/>
              <w:right w:val="single" w:sz="4" w:space="0" w:color="auto"/>
            </w:tcBorders>
            <w:shd w:val="clear" w:color="auto" w:fill="auto"/>
            <w:noWrap/>
            <w:vAlign w:val="center"/>
            <w:hideMark/>
          </w:tcPr>
          <w:p w14:paraId="67159B12" w14:textId="77777777" w:rsidR="005602C1" w:rsidRPr="005602C1" w:rsidRDefault="005602C1" w:rsidP="005602C1">
            <w:pPr>
              <w:jc w:val="center"/>
              <w:rPr>
                <w:rFonts w:ascii="Calibri" w:eastAsia="Times New Roman" w:hAnsi="Calibri" w:cs="Calibri"/>
                <w:i/>
                <w:iCs/>
                <w:color w:val="000000"/>
                <w:lang w:eastAsia="fr-FR"/>
              </w:rPr>
            </w:pPr>
            <w:r w:rsidRPr="005602C1">
              <w:rPr>
                <w:rFonts w:ascii="Calibri" w:eastAsia="Times New Roman" w:hAnsi="Calibri" w:cs="Calibri"/>
                <w:i/>
                <w:iCs/>
                <w:color w:val="000000"/>
                <w:lang w:eastAsia="fr-FR"/>
              </w:rPr>
              <w:t> </w:t>
            </w:r>
          </w:p>
        </w:tc>
      </w:tr>
      <w:tr w:rsidR="00A14102" w:rsidRPr="005602C1" w14:paraId="14342881" w14:textId="77777777" w:rsidTr="00F942E5">
        <w:trPr>
          <w:trHeight w:val="870"/>
        </w:trPr>
        <w:tc>
          <w:tcPr>
            <w:tcW w:w="2157" w:type="pct"/>
            <w:tcBorders>
              <w:top w:val="nil"/>
              <w:left w:val="single" w:sz="4" w:space="0" w:color="auto"/>
              <w:bottom w:val="single" w:sz="4" w:space="0" w:color="auto"/>
              <w:right w:val="single" w:sz="4" w:space="0" w:color="auto"/>
            </w:tcBorders>
            <w:shd w:val="clear" w:color="auto" w:fill="auto"/>
            <w:vAlign w:val="center"/>
            <w:hideMark/>
          </w:tcPr>
          <w:p w14:paraId="2FD47685" w14:textId="77777777" w:rsidR="00A14102" w:rsidRPr="00F942E5" w:rsidRDefault="00A14102" w:rsidP="00F942E5">
            <w:pPr>
              <w:rPr>
                <w:rFonts w:ascii="Calibri" w:eastAsia="Times New Roman" w:hAnsi="Calibri" w:cs="Calibri"/>
                <w:color w:val="000000"/>
                <w:lang w:eastAsia="fr-FR"/>
              </w:rPr>
            </w:pPr>
            <w:r w:rsidRPr="00F942E5">
              <w:rPr>
                <w:rFonts w:ascii="Calibri" w:eastAsia="Times New Roman" w:hAnsi="Calibri" w:cs="Calibri"/>
                <w:color w:val="000000"/>
                <w:lang w:eastAsia="fr-FR"/>
              </w:rPr>
              <w:t xml:space="preserve">Store and </w:t>
            </w:r>
            <w:proofErr w:type="spellStart"/>
            <w:r w:rsidRPr="00F942E5">
              <w:rPr>
                <w:rFonts w:ascii="Calibri" w:eastAsia="Times New Roman" w:hAnsi="Calibri" w:cs="Calibri"/>
                <w:color w:val="000000"/>
                <w:lang w:eastAsia="fr-FR"/>
              </w:rPr>
              <w:t>Forward</w:t>
            </w:r>
            <w:proofErr w:type="spellEnd"/>
            <w:r w:rsidRPr="00F942E5">
              <w:rPr>
                <w:rFonts w:ascii="Calibri" w:eastAsia="Times New Roman" w:hAnsi="Calibri" w:cs="Calibri"/>
                <w:color w:val="000000"/>
                <w:lang w:eastAsia="fr-FR"/>
              </w:rPr>
              <w:t xml:space="preserve"> (</w:t>
            </w:r>
            <w:proofErr w:type="spellStart"/>
            <w:r w:rsidRPr="00F942E5">
              <w:rPr>
                <w:rFonts w:ascii="Calibri" w:eastAsia="Times New Roman" w:hAnsi="Calibri" w:cs="Calibri"/>
                <w:color w:val="000000"/>
                <w:lang w:eastAsia="fr-FR"/>
              </w:rPr>
              <w:t>requiring</w:t>
            </w:r>
            <w:proofErr w:type="spellEnd"/>
            <w:r w:rsidRPr="00F942E5">
              <w:rPr>
                <w:rFonts w:ascii="Calibri" w:eastAsia="Times New Roman" w:hAnsi="Calibri" w:cs="Calibri"/>
                <w:color w:val="000000"/>
                <w:lang w:eastAsia="fr-FR"/>
              </w:rPr>
              <w:t xml:space="preserve"> </w:t>
            </w:r>
            <w:proofErr w:type="spellStart"/>
            <w:r w:rsidRPr="00F942E5">
              <w:rPr>
                <w:rFonts w:ascii="Calibri" w:eastAsia="Times New Roman" w:hAnsi="Calibri" w:cs="Calibri"/>
                <w:color w:val="000000"/>
                <w:lang w:eastAsia="fr-FR"/>
              </w:rPr>
              <w:t>regenerative</w:t>
            </w:r>
            <w:proofErr w:type="spellEnd"/>
            <w:r w:rsidRPr="00F942E5">
              <w:rPr>
                <w:rFonts w:ascii="Calibri" w:eastAsia="Times New Roman" w:hAnsi="Calibri" w:cs="Calibri"/>
                <w:color w:val="000000"/>
                <w:lang w:eastAsia="fr-FR"/>
              </w:rPr>
              <w:t xml:space="preserve"> </w:t>
            </w:r>
            <w:proofErr w:type="spellStart"/>
            <w:r w:rsidRPr="00F942E5">
              <w:rPr>
                <w:rFonts w:ascii="Calibri" w:eastAsia="Times New Roman" w:hAnsi="Calibri" w:cs="Calibri"/>
                <w:color w:val="000000"/>
                <w:lang w:eastAsia="fr-FR"/>
              </w:rPr>
              <w:t>payload</w:t>
            </w:r>
            <w:proofErr w:type="spellEnd"/>
            <w:r w:rsidRPr="00F942E5">
              <w:rPr>
                <w:rFonts w:ascii="Calibri" w:eastAsia="Times New Roman" w:hAnsi="Calibri" w:cs="Calibri"/>
                <w:color w:val="000000"/>
                <w:lang w:eastAsia="fr-FR"/>
              </w:rPr>
              <w:t>)</w:t>
            </w:r>
          </w:p>
        </w:tc>
        <w:tc>
          <w:tcPr>
            <w:tcW w:w="477" w:type="pct"/>
            <w:tcBorders>
              <w:top w:val="nil"/>
              <w:left w:val="nil"/>
              <w:bottom w:val="single" w:sz="4" w:space="0" w:color="auto"/>
              <w:right w:val="single" w:sz="4" w:space="0" w:color="auto"/>
            </w:tcBorders>
            <w:shd w:val="clear" w:color="auto" w:fill="auto"/>
            <w:noWrap/>
            <w:vAlign w:val="center"/>
            <w:hideMark/>
          </w:tcPr>
          <w:p w14:paraId="04D398F9" w14:textId="77777777" w:rsidR="00A14102" w:rsidRPr="00F942E5" w:rsidRDefault="00A14102" w:rsidP="00F942E5">
            <w:pPr>
              <w:jc w:val="center"/>
              <w:rPr>
                <w:rFonts w:ascii="Calibri" w:eastAsia="Times New Roman" w:hAnsi="Calibri" w:cs="Calibri"/>
                <w:color w:val="000000"/>
                <w:lang w:eastAsia="fr-FR"/>
              </w:rPr>
            </w:pPr>
            <w:r w:rsidRPr="00F942E5">
              <w:rPr>
                <w:rFonts w:ascii="Calibri" w:eastAsia="Times New Roman" w:hAnsi="Calibri" w:cs="Calibri"/>
                <w:color w:val="000000"/>
                <w:lang w:eastAsia="fr-FR"/>
              </w:rPr>
              <w:t> </w:t>
            </w:r>
          </w:p>
        </w:tc>
        <w:tc>
          <w:tcPr>
            <w:tcW w:w="477" w:type="pct"/>
            <w:tcBorders>
              <w:top w:val="nil"/>
              <w:left w:val="nil"/>
              <w:bottom w:val="single" w:sz="4" w:space="0" w:color="auto"/>
              <w:right w:val="single" w:sz="4" w:space="0" w:color="auto"/>
            </w:tcBorders>
            <w:shd w:val="clear" w:color="auto" w:fill="auto"/>
            <w:noWrap/>
            <w:vAlign w:val="center"/>
            <w:hideMark/>
          </w:tcPr>
          <w:p w14:paraId="44A034F7" w14:textId="77777777" w:rsidR="00A14102" w:rsidRPr="005602C1" w:rsidRDefault="00A14102" w:rsidP="00F942E5">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4,5</w:t>
            </w:r>
          </w:p>
        </w:tc>
        <w:tc>
          <w:tcPr>
            <w:tcW w:w="477" w:type="pct"/>
            <w:tcBorders>
              <w:top w:val="nil"/>
              <w:left w:val="nil"/>
              <w:bottom w:val="single" w:sz="4" w:space="0" w:color="auto"/>
              <w:right w:val="single" w:sz="4" w:space="0" w:color="auto"/>
            </w:tcBorders>
            <w:shd w:val="clear" w:color="auto" w:fill="auto"/>
            <w:noWrap/>
            <w:vAlign w:val="center"/>
            <w:hideMark/>
          </w:tcPr>
          <w:p w14:paraId="511CBD86" w14:textId="77777777" w:rsidR="00A14102" w:rsidRPr="005602C1" w:rsidRDefault="00A14102" w:rsidP="00F942E5">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1,5</w:t>
            </w:r>
          </w:p>
        </w:tc>
        <w:tc>
          <w:tcPr>
            <w:tcW w:w="627" w:type="pct"/>
            <w:tcBorders>
              <w:top w:val="nil"/>
              <w:left w:val="nil"/>
              <w:bottom w:val="single" w:sz="4" w:space="0" w:color="auto"/>
              <w:right w:val="single" w:sz="4" w:space="0" w:color="auto"/>
            </w:tcBorders>
            <w:shd w:val="clear" w:color="auto" w:fill="auto"/>
            <w:noWrap/>
            <w:vAlign w:val="center"/>
            <w:hideMark/>
          </w:tcPr>
          <w:p w14:paraId="569F96B2" w14:textId="77777777" w:rsidR="00A14102" w:rsidRPr="005602C1" w:rsidRDefault="00A14102" w:rsidP="00F942E5">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 </w:t>
            </w:r>
          </w:p>
        </w:tc>
        <w:tc>
          <w:tcPr>
            <w:tcW w:w="785" w:type="pct"/>
            <w:tcBorders>
              <w:top w:val="nil"/>
              <w:left w:val="nil"/>
              <w:bottom w:val="single" w:sz="4" w:space="0" w:color="auto"/>
              <w:right w:val="single" w:sz="4" w:space="0" w:color="auto"/>
            </w:tcBorders>
            <w:shd w:val="clear" w:color="auto" w:fill="auto"/>
            <w:noWrap/>
            <w:vAlign w:val="center"/>
            <w:hideMark/>
          </w:tcPr>
          <w:p w14:paraId="4364FC69" w14:textId="77777777" w:rsidR="00A14102" w:rsidRPr="005602C1" w:rsidRDefault="00A14102" w:rsidP="00F942E5">
            <w:pPr>
              <w:jc w:val="center"/>
              <w:rPr>
                <w:rFonts w:ascii="Calibri" w:eastAsia="Times New Roman" w:hAnsi="Calibri" w:cs="Calibri"/>
                <w:color w:val="000000"/>
                <w:lang w:eastAsia="fr-FR"/>
              </w:rPr>
            </w:pPr>
            <w:r w:rsidRPr="005602C1">
              <w:rPr>
                <w:rFonts w:ascii="Calibri" w:eastAsia="Times New Roman" w:hAnsi="Calibri" w:cs="Calibri"/>
                <w:color w:val="000000"/>
                <w:lang w:eastAsia="fr-FR"/>
              </w:rPr>
              <w:t> </w:t>
            </w:r>
          </w:p>
        </w:tc>
      </w:tr>
    </w:tbl>
    <w:p w14:paraId="1153A9BC" w14:textId="2AD3D061" w:rsidR="005602C1" w:rsidRDefault="005602C1" w:rsidP="005602C1">
      <w:pPr>
        <w:rPr>
          <w:b/>
        </w:rPr>
      </w:pPr>
    </w:p>
    <w:p w14:paraId="5E92B6A1" w14:textId="4EB72ABE" w:rsidR="00C829B0" w:rsidRPr="00A26390" w:rsidRDefault="4D8A170A" w:rsidP="714FC45E">
      <w:pPr>
        <w:pStyle w:val="Titre1"/>
        <w:pageBreakBefore w:val="0"/>
        <w:ind w:left="431" w:hanging="431"/>
      </w:pPr>
      <w:bookmarkStart w:id="38" w:name="_Toc143847020"/>
      <w:bookmarkStart w:id="39" w:name="_Toc143847099"/>
      <w:bookmarkStart w:id="40" w:name="_Toc143847021"/>
      <w:bookmarkStart w:id="41" w:name="_Toc143847100"/>
      <w:bookmarkStart w:id="42" w:name="_Toc152578239"/>
      <w:bookmarkEnd w:id="38"/>
      <w:bookmarkEnd w:id="39"/>
      <w:bookmarkEnd w:id="40"/>
      <w:bookmarkEnd w:id="41"/>
      <w:proofErr w:type="spellStart"/>
      <w:r w:rsidRPr="714FC45E">
        <w:t>References</w:t>
      </w:r>
      <w:bookmarkEnd w:id="42"/>
      <w:proofErr w:type="spellEnd"/>
    </w:p>
    <w:p w14:paraId="0CC1F67E" w14:textId="622A39A2" w:rsidR="00931D92" w:rsidRPr="00A14102" w:rsidRDefault="00931D92" w:rsidP="00931D92">
      <w:pPr>
        <w:pStyle w:val="EX"/>
        <w:ind w:left="0" w:firstLine="0"/>
      </w:pPr>
      <w:r w:rsidRPr="00A14102">
        <w:t>[</w:t>
      </w:r>
      <w:r w:rsidR="00D5502C" w:rsidRPr="00A14102">
        <w:t>1</w:t>
      </w:r>
      <w:r w:rsidR="00D12A76" w:rsidRPr="00A14102">
        <w:t>] RP-223519</w:t>
      </w:r>
      <w:r w:rsidRPr="00A14102">
        <w:t xml:space="preserve">; </w:t>
      </w:r>
      <w:r w:rsidR="00BF38E9">
        <w:t xml:space="preserve">R18 </w:t>
      </w:r>
      <w:r w:rsidRPr="00A14102">
        <w:rPr>
          <w:rFonts w:cs="Arial"/>
          <w:iCs/>
          <w:szCs w:val="36"/>
        </w:rPr>
        <w:t xml:space="preserve">WID on </w:t>
      </w:r>
      <w:proofErr w:type="spellStart"/>
      <w:r w:rsidRPr="00A14102">
        <w:rPr>
          <w:rFonts w:cs="Arial"/>
          <w:iCs/>
          <w:szCs w:val="36"/>
        </w:rPr>
        <w:t>IoT</w:t>
      </w:r>
      <w:proofErr w:type="spellEnd"/>
      <w:r w:rsidRPr="00A14102">
        <w:rPr>
          <w:rFonts w:cs="Arial"/>
          <w:iCs/>
          <w:szCs w:val="36"/>
        </w:rPr>
        <w:t xml:space="preserve"> NTN </w:t>
      </w:r>
      <w:proofErr w:type="spellStart"/>
      <w:r w:rsidRPr="00A14102">
        <w:rPr>
          <w:rFonts w:cs="Arial"/>
          <w:iCs/>
          <w:szCs w:val="36"/>
        </w:rPr>
        <w:t>enhancements</w:t>
      </w:r>
      <w:proofErr w:type="spellEnd"/>
    </w:p>
    <w:p w14:paraId="6EAFD450" w14:textId="77777777" w:rsidR="00CC2871" w:rsidRPr="00A14102" w:rsidRDefault="00CC2871" w:rsidP="714FC45E">
      <w:pPr>
        <w:rPr>
          <w:b/>
          <w:bCs/>
        </w:rPr>
      </w:pPr>
    </w:p>
    <w:p w14:paraId="6A70EE88" w14:textId="77777777" w:rsidR="00CC2871" w:rsidRPr="00A14102" w:rsidRDefault="00CC2871" w:rsidP="714FC45E">
      <w:pPr>
        <w:rPr>
          <w:b/>
          <w:bCs/>
        </w:rPr>
      </w:pPr>
    </w:p>
    <w:p w14:paraId="097BBFC9" w14:textId="6212B891" w:rsidR="00DB30B6" w:rsidRPr="00A26390" w:rsidRDefault="2D0AD11C" w:rsidP="714FC45E">
      <w:pPr>
        <w:jc w:val="center"/>
        <w:rPr>
          <w:rFonts w:eastAsia="SimSun"/>
          <w:b/>
          <w:bCs/>
          <w:i/>
          <w:iCs/>
        </w:rPr>
      </w:pPr>
      <w:r w:rsidRPr="714FC45E">
        <w:rPr>
          <w:b/>
          <w:bCs/>
          <w:i/>
          <w:iCs/>
        </w:rPr>
        <w:t>END</w:t>
      </w:r>
    </w:p>
    <w:p w14:paraId="6B793678" w14:textId="77777777" w:rsidR="008B4565" w:rsidRPr="00A26390" w:rsidRDefault="008B4565" w:rsidP="714FC45E">
      <w:pPr>
        <w:rPr>
          <w:rFonts w:eastAsia="SimSun"/>
          <w:b/>
          <w:bCs/>
        </w:rPr>
      </w:pPr>
    </w:p>
    <w:sectPr w:rsidR="008B4565" w:rsidRPr="00A26390">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D3DED5" w16cid:durableId="67FE5CC8"/>
  <w16cid:commentId w16cid:paraId="093EA67A" w16cid:durableId="642841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39BBB" w14:textId="77777777" w:rsidR="00FE7A2A" w:rsidRDefault="00FE7A2A">
      <w:r>
        <w:separator/>
      </w:r>
    </w:p>
  </w:endnote>
  <w:endnote w:type="continuationSeparator" w:id="0">
    <w:p w14:paraId="161C78EC" w14:textId="77777777" w:rsidR="00FE7A2A" w:rsidRDefault="00FE7A2A">
      <w:r>
        <w:continuationSeparator/>
      </w:r>
    </w:p>
  </w:endnote>
  <w:endnote w:type="continuationNotice" w:id="1">
    <w:p w14:paraId="0A44E8CA" w14:textId="77777777" w:rsidR="00FE7A2A" w:rsidRDefault="00FE7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çSˇ">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9AB76" w14:textId="27A53512" w:rsidR="004B7B70" w:rsidRDefault="004B7B70">
    <w:pPr>
      <w:pStyle w:val="Pieddepage"/>
    </w:pPr>
    <w:r>
      <w:rPr>
        <w:lang w:val="fr-FR" w:eastAsia="fr-FR"/>
      </w:rPr>
      <mc:AlternateContent>
        <mc:Choice Requires="wps">
          <w:drawing>
            <wp:anchor distT="0" distB="0" distL="0" distR="0" simplePos="0" relativeHeight="251658241" behindDoc="0" locked="0" layoutInCell="1" allowOverlap="1" wp14:anchorId="07F1C0CB" wp14:editId="2F7A4C48">
              <wp:simplePos x="635" y="635"/>
              <wp:positionH relativeFrom="page">
                <wp:align>left</wp:align>
              </wp:positionH>
              <wp:positionV relativeFrom="page">
                <wp:align>bottom</wp:align>
              </wp:positionV>
              <wp:extent cx="1256030" cy="299085"/>
              <wp:effectExtent l="0" t="0" r="10795" b="0"/>
              <wp:wrapNone/>
              <wp:docPr id="2" name="Text Box 2"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0F38646F" w14:textId="0171ABE7"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1C0CB"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98.9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" filled="f" stroked="f">
              <v:textbox style="mso-fit-shape-to-text:t" inset="20pt,0,0,15pt">
                <w:txbxContent>
                  <w:p w14:paraId="0F38646F" w14:textId="0171ABE7"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2A494434" w:rsidR="004B7B70" w:rsidRDefault="004B7B70">
    <w:pPr>
      <w:pStyle w:val="Pieddepage"/>
      <w:jc w:val="right"/>
    </w:pPr>
    <w:r>
      <w:rPr>
        <w:lang w:val="fr-FR" w:eastAsia="fr-FR"/>
      </w:rPr>
      <mc:AlternateContent>
        <mc:Choice Requires="wps">
          <w:drawing>
            <wp:anchor distT="0" distB="0" distL="0" distR="0" simplePos="0" relativeHeight="251657216" behindDoc="0" locked="0" layoutInCell="1" allowOverlap="1" wp14:anchorId="10584E86" wp14:editId="3874622A">
              <wp:simplePos x="635" y="635"/>
              <wp:positionH relativeFrom="page">
                <wp:align>left</wp:align>
              </wp:positionH>
              <wp:positionV relativeFrom="page">
                <wp:align>bottom</wp:align>
              </wp:positionV>
              <wp:extent cx="1256030" cy="299085"/>
              <wp:effectExtent l="0" t="0" r="10795" b="0"/>
              <wp:wrapNone/>
              <wp:docPr id="3" name="Text Box 3"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14D1A9DC" w14:textId="4D1D7320" w:rsidR="004B7B70" w:rsidRPr="00203FA0" w:rsidRDefault="004B7B70" w:rsidP="00203FA0">
                          <w:pPr>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84E86"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98.9pt;height:23.55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dzp/+X4CAAC9BAAA&#10;DgAAAAAAAAAAAAAAAAAuAgAAZHJzL2Uyb0RvYy54bWxQSwECLQAUAAYACAAAACEAqSk6DNoAAAAE&#10;AQAADwAAAAAAAAAAAAAAAADYBAAAZHJzL2Rvd25yZXYueG1sUEsFBgAAAAAEAAQA8wAAAN8FAAAA&#10;AA==&#10;" filled="f" stroked="f">
              <v:textbox style="mso-fit-shape-to-text:t" inset="20pt,0,0,15pt">
                <w:txbxContent>
                  <w:p w14:paraId="14D1A9DC" w14:textId="4D1D7320" w:rsidR="004B7B70" w:rsidRPr="00203FA0" w:rsidRDefault="004B7B70" w:rsidP="00203FA0">
                    <w:pPr>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fldChar w:fldCharType="begin"/>
        </w:r>
        <w:r>
          <w:instrText>PAGE   \* MERGEFORMAT</w:instrText>
        </w:r>
        <w:r>
          <w:fldChar w:fldCharType="separate"/>
        </w:r>
        <w:r w:rsidR="00604CF9" w:rsidRPr="00604CF9">
          <w:rPr>
            <w:lang w:val="fr-FR"/>
          </w:rPr>
          <w:t>8</w:t>
        </w:r>
        <w:r>
          <w:fldChar w:fldCharType="end"/>
        </w:r>
      </w:sdtContent>
    </w:sdt>
  </w:p>
  <w:p w14:paraId="5B6F2C0F" w14:textId="77777777" w:rsidR="004B7B70" w:rsidRDefault="004B7B7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B090" w14:textId="5115086E" w:rsidR="004B7B70" w:rsidRDefault="004B7B70">
    <w:pPr>
      <w:pStyle w:val="Pieddepage"/>
    </w:pPr>
    <w:r>
      <w:rPr>
        <w:lang w:val="fr-FR" w:eastAsia="fr-FR"/>
      </w:rPr>
      <mc:AlternateContent>
        <mc:Choice Requires="wps">
          <w:drawing>
            <wp:anchor distT="0" distB="0" distL="0" distR="0" simplePos="0" relativeHeight="251658242" behindDoc="0" locked="0" layoutInCell="1" allowOverlap="1" wp14:anchorId="2EF14764" wp14:editId="3CB368A1">
              <wp:simplePos x="635" y="635"/>
              <wp:positionH relativeFrom="page">
                <wp:align>left</wp:align>
              </wp:positionH>
              <wp:positionV relativeFrom="page">
                <wp:align>bottom</wp:align>
              </wp:positionV>
              <wp:extent cx="1256030" cy="299085"/>
              <wp:effectExtent l="0" t="0" r="10795" b="0"/>
              <wp:wrapNone/>
              <wp:docPr id="1" name="Text Box 1"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6B4AB2A1" w14:textId="2BB3CD2A"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1476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98.9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GlZ2bn4CAAC9BAAA&#10;DgAAAAAAAAAAAAAAAAAuAgAAZHJzL2Uyb0RvYy54bWxQSwECLQAUAAYACAAAACEAqSk6DNoAAAAE&#10;AQAADwAAAAAAAAAAAAAAAADYBAAAZHJzL2Rvd25yZXYueG1sUEsFBgAAAAAEAAQA8wAAAN8FAAAA&#10;AA==&#10;" filled="f" stroked="f">
              <v:textbox style="mso-fit-shape-to-text:t" inset="20pt,0,0,15pt">
                <w:txbxContent>
                  <w:p w14:paraId="6B4AB2A1" w14:textId="2BB3CD2A" w:rsidR="004B7B70" w:rsidRPr="00203FA0" w:rsidRDefault="004B7B70"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C9D90" w14:textId="77777777" w:rsidR="00FE7A2A" w:rsidRDefault="00FE7A2A">
      <w:r>
        <w:separator/>
      </w:r>
    </w:p>
  </w:footnote>
  <w:footnote w:type="continuationSeparator" w:id="0">
    <w:p w14:paraId="5193805F" w14:textId="77777777" w:rsidR="00FE7A2A" w:rsidRDefault="00FE7A2A">
      <w:r>
        <w:continuationSeparator/>
      </w:r>
    </w:p>
  </w:footnote>
  <w:footnote w:type="continuationNotice" w:id="1">
    <w:p w14:paraId="69C4608A" w14:textId="77777777" w:rsidR="00FE7A2A" w:rsidRDefault="00FE7A2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516C"/>
    <w:multiLevelType w:val="hybridMultilevel"/>
    <w:tmpl w:val="E7B6C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5781A"/>
    <w:multiLevelType w:val="hybridMultilevel"/>
    <w:tmpl w:val="83DC0B7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6F14D2E"/>
    <w:multiLevelType w:val="hybridMultilevel"/>
    <w:tmpl w:val="3E628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920291"/>
    <w:multiLevelType w:val="hybridMultilevel"/>
    <w:tmpl w:val="3EA83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75A66"/>
    <w:multiLevelType w:val="hybridMultilevel"/>
    <w:tmpl w:val="9C362CE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0D19C3"/>
    <w:multiLevelType w:val="hybridMultilevel"/>
    <w:tmpl w:val="53BCAF30"/>
    <w:lvl w:ilvl="0" w:tplc="04090001">
      <w:start w:val="1"/>
      <w:numFmt w:val="bullet"/>
      <w:lvlText w:val=""/>
      <w:lvlJc w:val="left"/>
      <w:pPr>
        <w:ind w:left="860" w:hanging="420"/>
      </w:pPr>
      <w:rPr>
        <w:rFonts w:ascii="Symbol" w:hAnsi="Symbol" w:hint="default"/>
      </w:rPr>
    </w:lvl>
    <w:lvl w:ilvl="1" w:tplc="04090003">
      <w:start w:val="1"/>
      <w:numFmt w:val="bullet"/>
      <w:lvlText w:val="o"/>
      <w:lvlJc w:val="left"/>
      <w:pPr>
        <w:ind w:left="1280" w:hanging="420"/>
      </w:pPr>
      <w:rPr>
        <w:rFonts w:ascii="Courier New" w:hAnsi="Courier New" w:cs="Courier New" w:hint="default"/>
      </w:rPr>
    </w:lvl>
    <w:lvl w:ilvl="2" w:tplc="35D6CD14">
      <w:numFmt w:val="bullet"/>
      <w:lvlText w:val="-"/>
      <w:lvlJc w:val="left"/>
      <w:pPr>
        <w:ind w:left="1640" w:hanging="360"/>
      </w:pPr>
      <w:rPr>
        <w:rFonts w:ascii="Arial" w:eastAsia="DengXian" w:hAnsi="Arial" w:cs="Arial" w:hint="default"/>
      </w:rPr>
    </w:lvl>
    <w:lvl w:ilvl="3" w:tplc="0409000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3F501257"/>
    <w:multiLevelType w:val="multilevel"/>
    <w:tmpl w:val="96D4B12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6A574D"/>
    <w:multiLevelType w:val="hybridMultilevel"/>
    <w:tmpl w:val="14F2E9FE"/>
    <w:lvl w:ilvl="0" w:tplc="D9E83D0A">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D06890"/>
    <w:multiLevelType w:val="hybridMultilevel"/>
    <w:tmpl w:val="72DAB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B868B4"/>
    <w:multiLevelType w:val="hybridMultilevel"/>
    <w:tmpl w:val="42BCA8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9A7ACE"/>
    <w:multiLevelType w:val="hybridMultilevel"/>
    <w:tmpl w:val="6E0ADB3C"/>
    <w:lvl w:ilvl="0" w:tplc="68424B18">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192ECC"/>
    <w:multiLevelType w:val="hybridMultilevel"/>
    <w:tmpl w:val="FC9CB04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150CAD"/>
    <w:multiLevelType w:val="hybridMultilevel"/>
    <w:tmpl w:val="76BC8898"/>
    <w:lvl w:ilvl="0" w:tplc="B9D49AB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A361EA"/>
    <w:multiLevelType w:val="hybridMultilevel"/>
    <w:tmpl w:val="1068B1E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23"/>
  </w:num>
  <w:num w:numId="3">
    <w:abstractNumId w:val="13"/>
  </w:num>
  <w:num w:numId="4">
    <w:abstractNumId w:val="10"/>
  </w:num>
  <w:num w:numId="5">
    <w:abstractNumId w:val="1"/>
  </w:num>
  <w:num w:numId="6">
    <w:abstractNumId w:val="20"/>
  </w:num>
  <w:num w:numId="7">
    <w:abstractNumId w:val="25"/>
  </w:num>
  <w:num w:numId="8">
    <w:abstractNumId w:val="9"/>
  </w:num>
  <w:num w:numId="9">
    <w:abstractNumId w:val="11"/>
  </w:num>
  <w:num w:numId="10">
    <w:abstractNumId w:val="15"/>
  </w:num>
  <w:num w:numId="11">
    <w:abstractNumId w:val="2"/>
  </w:num>
  <w:num w:numId="12">
    <w:abstractNumId w:val="6"/>
  </w:num>
  <w:num w:numId="13">
    <w:abstractNumId w:val="16"/>
  </w:num>
  <w:num w:numId="14">
    <w:abstractNumId w:val="24"/>
  </w:num>
  <w:num w:numId="15">
    <w:abstractNumId w:val="21"/>
  </w:num>
  <w:num w:numId="16">
    <w:abstractNumId w:val="17"/>
  </w:num>
  <w:num w:numId="17">
    <w:abstractNumId w:val="18"/>
  </w:num>
  <w:num w:numId="18">
    <w:abstractNumId w:val="22"/>
  </w:num>
  <w:num w:numId="19">
    <w:abstractNumId w:val="7"/>
  </w:num>
  <w:num w:numId="20">
    <w:abstractNumId w:val="9"/>
  </w:num>
  <w:num w:numId="21">
    <w:abstractNumId w:val="0"/>
  </w:num>
  <w:num w:numId="22">
    <w:abstractNumId w:val="5"/>
  </w:num>
  <w:num w:numId="23">
    <w:abstractNumId w:val="19"/>
  </w:num>
  <w:num w:numId="24">
    <w:abstractNumId w:val="8"/>
  </w:num>
  <w:num w:numId="25">
    <w:abstractNumId w:val="3"/>
  </w:num>
  <w:num w:numId="26">
    <w:abstractNumId w:val="14"/>
  </w:num>
  <w:num w:numId="27">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0"/>
  <w:activeWritingStyle w:appName="MSWord" w:lang="de-DE" w:vendorID="64" w:dllVersion="4096" w:nlCheck="1" w:checkStyle="0"/>
  <w:activeWritingStyle w:appName="MSWord" w:lang="en-CA" w:vendorID="64" w:dllVersion="0" w:nlCheck="1" w:checkStyle="0"/>
  <w:activeWritingStyle w:appName="MSWord" w:lang="de-DE" w:vendorID="64" w:dllVersion="0" w:nlCheck="1" w:checkStyle="0"/>
  <w:activeWritingStyle w:appName="MSWord" w:lang="de-DE" w:vendorID="64" w:dllVersion="6" w:nlCheck="1" w:checkStyle="0"/>
  <w:activeWritingStyle w:appName="MSWord" w:lang="fr-FR" w:vendorID="64" w:dllVersion="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0D2"/>
    <w:rsid w:val="000003E8"/>
    <w:rsid w:val="000007F7"/>
    <w:rsid w:val="00001350"/>
    <w:rsid w:val="00001B14"/>
    <w:rsid w:val="00001C0A"/>
    <w:rsid w:val="00001C2E"/>
    <w:rsid w:val="0000200C"/>
    <w:rsid w:val="00002126"/>
    <w:rsid w:val="00002237"/>
    <w:rsid w:val="000024B9"/>
    <w:rsid w:val="0000290C"/>
    <w:rsid w:val="00002BE8"/>
    <w:rsid w:val="00003104"/>
    <w:rsid w:val="00003884"/>
    <w:rsid w:val="00004620"/>
    <w:rsid w:val="0000487E"/>
    <w:rsid w:val="00005266"/>
    <w:rsid w:val="000052CF"/>
    <w:rsid w:val="000058FE"/>
    <w:rsid w:val="00005FC8"/>
    <w:rsid w:val="00006521"/>
    <w:rsid w:val="00006B66"/>
    <w:rsid w:val="00006E30"/>
    <w:rsid w:val="00006E5C"/>
    <w:rsid w:val="00007038"/>
    <w:rsid w:val="0000745A"/>
    <w:rsid w:val="00007474"/>
    <w:rsid w:val="000074DE"/>
    <w:rsid w:val="0000764C"/>
    <w:rsid w:val="0000794E"/>
    <w:rsid w:val="00007EBE"/>
    <w:rsid w:val="0001004D"/>
    <w:rsid w:val="00010EE1"/>
    <w:rsid w:val="00010FD6"/>
    <w:rsid w:val="000113B8"/>
    <w:rsid w:val="000118AB"/>
    <w:rsid w:val="000118B9"/>
    <w:rsid w:val="00012002"/>
    <w:rsid w:val="000125FF"/>
    <w:rsid w:val="0001279E"/>
    <w:rsid w:val="000129C9"/>
    <w:rsid w:val="00014383"/>
    <w:rsid w:val="00014830"/>
    <w:rsid w:val="00015254"/>
    <w:rsid w:val="00015573"/>
    <w:rsid w:val="000158AF"/>
    <w:rsid w:val="00015BDA"/>
    <w:rsid w:val="00016128"/>
    <w:rsid w:val="000167BF"/>
    <w:rsid w:val="00017065"/>
    <w:rsid w:val="00017700"/>
    <w:rsid w:val="00020A30"/>
    <w:rsid w:val="00020DD1"/>
    <w:rsid w:val="00020F3E"/>
    <w:rsid w:val="00021C3E"/>
    <w:rsid w:val="00021CF2"/>
    <w:rsid w:val="00022786"/>
    <w:rsid w:val="00022895"/>
    <w:rsid w:val="000228C5"/>
    <w:rsid w:val="000231A3"/>
    <w:rsid w:val="00023DD5"/>
    <w:rsid w:val="000242FA"/>
    <w:rsid w:val="000248DE"/>
    <w:rsid w:val="00024935"/>
    <w:rsid w:val="000253AD"/>
    <w:rsid w:val="000253CA"/>
    <w:rsid w:val="00025633"/>
    <w:rsid w:val="000256BF"/>
    <w:rsid w:val="00025D54"/>
    <w:rsid w:val="0002603F"/>
    <w:rsid w:val="000263DC"/>
    <w:rsid w:val="00027610"/>
    <w:rsid w:val="000278B8"/>
    <w:rsid w:val="000308A7"/>
    <w:rsid w:val="000308AE"/>
    <w:rsid w:val="00030A15"/>
    <w:rsid w:val="00030BCE"/>
    <w:rsid w:val="00030DE8"/>
    <w:rsid w:val="00030F26"/>
    <w:rsid w:val="000312C8"/>
    <w:rsid w:val="00031A35"/>
    <w:rsid w:val="00031E2B"/>
    <w:rsid w:val="00031E5F"/>
    <w:rsid w:val="00032BF2"/>
    <w:rsid w:val="00033129"/>
    <w:rsid w:val="00033175"/>
    <w:rsid w:val="00033C7C"/>
    <w:rsid w:val="00033ED3"/>
    <w:rsid w:val="00034265"/>
    <w:rsid w:val="000343C5"/>
    <w:rsid w:val="00034B56"/>
    <w:rsid w:val="00034E3A"/>
    <w:rsid w:val="000351BC"/>
    <w:rsid w:val="000351E5"/>
    <w:rsid w:val="00035680"/>
    <w:rsid w:val="000357B8"/>
    <w:rsid w:val="00035B66"/>
    <w:rsid w:val="00035BD2"/>
    <w:rsid w:val="0003617F"/>
    <w:rsid w:val="00036EC6"/>
    <w:rsid w:val="00036FD6"/>
    <w:rsid w:val="0003783C"/>
    <w:rsid w:val="00037F7A"/>
    <w:rsid w:val="000402B7"/>
    <w:rsid w:val="00040399"/>
    <w:rsid w:val="00040486"/>
    <w:rsid w:val="0004071A"/>
    <w:rsid w:val="00040DBE"/>
    <w:rsid w:val="00040E72"/>
    <w:rsid w:val="000412B8"/>
    <w:rsid w:val="00041443"/>
    <w:rsid w:val="00041B05"/>
    <w:rsid w:val="000427DE"/>
    <w:rsid w:val="00042AFA"/>
    <w:rsid w:val="00043584"/>
    <w:rsid w:val="00043AFE"/>
    <w:rsid w:val="00043C94"/>
    <w:rsid w:val="0004427C"/>
    <w:rsid w:val="00044500"/>
    <w:rsid w:val="000449E4"/>
    <w:rsid w:val="00044B97"/>
    <w:rsid w:val="00044F7E"/>
    <w:rsid w:val="00045DB5"/>
    <w:rsid w:val="00046085"/>
    <w:rsid w:val="00046862"/>
    <w:rsid w:val="000475BC"/>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90"/>
    <w:rsid w:val="000573CF"/>
    <w:rsid w:val="000574C4"/>
    <w:rsid w:val="000578F9"/>
    <w:rsid w:val="00057D60"/>
    <w:rsid w:val="00057F12"/>
    <w:rsid w:val="000601C1"/>
    <w:rsid w:val="000603CB"/>
    <w:rsid w:val="00060444"/>
    <w:rsid w:val="00060FAC"/>
    <w:rsid w:val="00061185"/>
    <w:rsid w:val="000614F4"/>
    <w:rsid w:val="00061534"/>
    <w:rsid w:val="000618F3"/>
    <w:rsid w:val="00061BF5"/>
    <w:rsid w:val="00061CFB"/>
    <w:rsid w:val="00062BCA"/>
    <w:rsid w:val="0006377B"/>
    <w:rsid w:val="00063850"/>
    <w:rsid w:val="00064548"/>
    <w:rsid w:val="0006455E"/>
    <w:rsid w:val="0006492F"/>
    <w:rsid w:val="00064F29"/>
    <w:rsid w:val="000651E8"/>
    <w:rsid w:val="0006597E"/>
    <w:rsid w:val="00065AED"/>
    <w:rsid w:val="00065CFC"/>
    <w:rsid w:val="00065F83"/>
    <w:rsid w:val="000662C6"/>
    <w:rsid w:val="0006665D"/>
    <w:rsid w:val="00066E43"/>
    <w:rsid w:val="00067ABB"/>
    <w:rsid w:val="00070D52"/>
    <w:rsid w:val="000714F0"/>
    <w:rsid w:val="00071C5B"/>
    <w:rsid w:val="00071FD9"/>
    <w:rsid w:val="000720F4"/>
    <w:rsid w:val="000722DD"/>
    <w:rsid w:val="000722FA"/>
    <w:rsid w:val="0007282C"/>
    <w:rsid w:val="00072896"/>
    <w:rsid w:val="00072930"/>
    <w:rsid w:val="00072B84"/>
    <w:rsid w:val="00072BBA"/>
    <w:rsid w:val="00074631"/>
    <w:rsid w:val="00075240"/>
    <w:rsid w:val="00075508"/>
    <w:rsid w:val="00076759"/>
    <w:rsid w:val="000768C2"/>
    <w:rsid w:val="00076C8B"/>
    <w:rsid w:val="000772A2"/>
    <w:rsid w:val="00077435"/>
    <w:rsid w:val="00077FD4"/>
    <w:rsid w:val="00080202"/>
    <w:rsid w:val="00080295"/>
    <w:rsid w:val="0008057E"/>
    <w:rsid w:val="000815A3"/>
    <w:rsid w:val="00081762"/>
    <w:rsid w:val="000819A6"/>
    <w:rsid w:val="00081D2E"/>
    <w:rsid w:val="000822A3"/>
    <w:rsid w:val="000825D7"/>
    <w:rsid w:val="000825E5"/>
    <w:rsid w:val="000836F5"/>
    <w:rsid w:val="00083880"/>
    <w:rsid w:val="00083B79"/>
    <w:rsid w:val="00083E12"/>
    <w:rsid w:val="00084EF6"/>
    <w:rsid w:val="00084F31"/>
    <w:rsid w:val="00085193"/>
    <w:rsid w:val="000851DE"/>
    <w:rsid w:val="00085358"/>
    <w:rsid w:val="000854C5"/>
    <w:rsid w:val="00085561"/>
    <w:rsid w:val="00085A6C"/>
    <w:rsid w:val="00086A6E"/>
    <w:rsid w:val="00086A6F"/>
    <w:rsid w:val="00086B41"/>
    <w:rsid w:val="000879B4"/>
    <w:rsid w:val="00087FE2"/>
    <w:rsid w:val="000905D9"/>
    <w:rsid w:val="00090E68"/>
    <w:rsid w:val="00091081"/>
    <w:rsid w:val="000914D5"/>
    <w:rsid w:val="00091901"/>
    <w:rsid w:val="00091C62"/>
    <w:rsid w:val="00091CB9"/>
    <w:rsid w:val="00091E72"/>
    <w:rsid w:val="000926C6"/>
    <w:rsid w:val="00092FCA"/>
    <w:rsid w:val="00093A40"/>
    <w:rsid w:val="00093ABB"/>
    <w:rsid w:val="00093DAB"/>
    <w:rsid w:val="00094037"/>
    <w:rsid w:val="00094B89"/>
    <w:rsid w:val="00095124"/>
    <w:rsid w:val="00095196"/>
    <w:rsid w:val="00095E2D"/>
    <w:rsid w:val="000961A9"/>
    <w:rsid w:val="00096635"/>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034"/>
    <w:rsid w:val="000B08E4"/>
    <w:rsid w:val="000B0E91"/>
    <w:rsid w:val="000B133D"/>
    <w:rsid w:val="000B1F9F"/>
    <w:rsid w:val="000B2481"/>
    <w:rsid w:val="000B2700"/>
    <w:rsid w:val="000B3359"/>
    <w:rsid w:val="000B37A9"/>
    <w:rsid w:val="000B38F6"/>
    <w:rsid w:val="000B4A2B"/>
    <w:rsid w:val="000B4C00"/>
    <w:rsid w:val="000B5807"/>
    <w:rsid w:val="000B5E47"/>
    <w:rsid w:val="000B6437"/>
    <w:rsid w:val="000B6576"/>
    <w:rsid w:val="000B6598"/>
    <w:rsid w:val="000B67AC"/>
    <w:rsid w:val="000B6824"/>
    <w:rsid w:val="000B7ABC"/>
    <w:rsid w:val="000C00EF"/>
    <w:rsid w:val="000C05D7"/>
    <w:rsid w:val="000C0C22"/>
    <w:rsid w:val="000C0F14"/>
    <w:rsid w:val="000C1738"/>
    <w:rsid w:val="000C1897"/>
    <w:rsid w:val="000C23F4"/>
    <w:rsid w:val="000C28FA"/>
    <w:rsid w:val="000C3043"/>
    <w:rsid w:val="000C31A2"/>
    <w:rsid w:val="000C405C"/>
    <w:rsid w:val="000C4680"/>
    <w:rsid w:val="000C4B22"/>
    <w:rsid w:val="000C4EB3"/>
    <w:rsid w:val="000C5227"/>
    <w:rsid w:val="000C5564"/>
    <w:rsid w:val="000C5687"/>
    <w:rsid w:val="000C66E1"/>
    <w:rsid w:val="000C6A67"/>
    <w:rsid w:val="000C71FE"/>
    <w:rsid w:val="000C7276"/>
    <w:rsid w:val="000C7A80"/>
    <w:rsid w:val="000D0527"/>
    <w:rsid w:val="000D07B3"/>
    <w:rsid w:val="000D14F2"/>
    <w:rsid w:val="000D1933"/>
    <w:rsid w:val="000D2164"/>
    <w:rsid w:val="000D236A"/>
    <w:rsid w:val="000D296F"/>
    <w:rsid w:val="000D2D19"/>
    <w:rsid w:val="000D3492"/>
    <w:rsid w:val="000D3AB5"/>
    <w:rsid w:val="000D406A"/>
    <w:rsid w:val="000D422B"/>
    <w:rsid w:val="000D46AE"/>
    <w:rsid w:val="000D47E8"/>
    <w:rsid w:val="000D4B33"/>
    <w:rsid w:val="000D4C6E"/>
    <w:rsid w:val="000D5125"/>
    <w:rsid w:val="000D53FB"/>
    <w:rsid w:val="000D61F3"/>
    <w:rsid w:val="000D6498"/>
    <w:rsid w:val="000D6555"/>
    <w:rsid w:val="000D66AD"/>
    <w:rsid w:val="000D7057"/>
    <w:rsid w:val="000D7BAD"/>
    <w:rsid w:val="000E0015"/>
    <w:rsid w:val="000E05B2"/>
    <w:rsid w:val="000E08B3"/>
    <w:rsid w:val="000E0995"/>
    <w:rsid w:val="000E0CB7"/>
    <w:rsid w:val="000E0D84"/>
    <w:rsid w:val="000E115B"/>
    <w:rsid w:val="000E1533"/>
    <w:rsid w:val="000E1871"/>
    <w:rsid w:val="000E1B42"/>
    <w:rsid w:val="000E1B7C"/>
    <w:rsid w:val="000E1E3C"/>
    <w:rsid w:val="000E1EA7"/>
    <w:rsid w:val="000E1FB2"/>
    <w:rsid w:val="000E2289"/>
    <w:rsid w:val="000E2A5F"/>
    <w:rsid w:val="000E4028"/>
    <w:rsid w:val="000E485D"/>
    <w:rsid w:val="000E491C"/>
    <w:rsid w:val="000E4C5E"/>
    <w:rsid w:val="000E4CF2"/>
    <w:rsid w:val="000E64AD"/>
    <w:rsid w:val="000E6609"/>
    <w:rsid w:val="000E6EDA"/>
    <w:rsid w:val="000E7462"/>
    <w:rsid w:val="000E7C92"/>
    <w:rsid w:val="000F0451"/>
    <w:rsid w:val="000F04D9"/>
    <w:rsid w:val="000F0526"/>
    <w:rsid w:val="000F06ED"/>
    <w:rsid w:val="000F1FD1"/>
    <w:rsid w:val="000F2709"/>
    <w:rsid w:val="000F27C1"/>
    <w:rsid w:val="000F30F0"/>
    <w:rsid w:val="000F33E5"/>
    <w:rsid w:val="000F3703"/>
    <w:rsid w:val="000F3925"/>
    <w:rsid w:val="000F3C4E"/>
    <w:rsid w:val="000F3FE3"/>
    <w:rsid w:val="000F46FF"/>
    <w:rsid w:val="000F4937"/>
    <w:rsid w:val="000F5957"/>
    <w:rsid w:val="000F67DC"/>
    <w:rsid w:val="000F7369"/>
    <w:rsid w:val="000F7F81"/>
    <w:rsid w:val="000F7FEC"/>
    <w:rsid w:val="001002E7"/>
    <w:rsid w:val="00100A20"/>
    <w:rsid w:val="00100BDB"/>
    <w:rsid w:val="001012C7"/>
    <w:rsid w:val="00101EC5"/>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0FF6"/>
    <w:rsid w:val="001133B5"/>
    <w:rsid w:val="00113916"/>
    <w:rsid w:val="00113AAA"/>
    <w:rsid w:val="00114181"/>
    <w:rsid w:val="0011473F"/>
    <w:rsid w:val="00114C1F"/>
    <w:rsid w:val="001153FC"/>
    <w:rsid w:val="001157E2"/>
    <w:rsid w:val="001165D7"/>
    <w:rsid w:val="00116997"/>
    <w:rsid w:val="00116A4A"/>
    <w:rsid w:val="00116D6C"/>
    <w:rsid w:val="00116D8E"/>
    <w:rsid w:val="00117007"/>
    <w:rsid w:val="001172D4"/>
    <w:rsid w:val="00117868"/>
    <w:rsid w:val="00117971"/>
    <w:rsid w:val="00117E51"/>
    <w:rsid w:val="00120092"/>
    <w:rsid w:val="001209AE"/>
    <w:rsid w:val="00120BC9"/>
    <w:rsid w:val="00121F57"/>
    <w:rsid w:val="0012225E"/>
    <w:rsid w:val="00122993"/>
    <w:rsid w:val="00122E14"/>
    <w:rsid w:val="0012345B"/>
    <w:rsid w:val="0012352F"/>
    <w:rsid w:val="00123ED9"/>
    <w:rsid w:val="00124A39"/>
    <w:rsid w:val="00124F98"/>
    <w:rsid w:val="00124FDD"/>
    <w:rsid w:val="00125188"/>
    <w:rsid w:val="001254E0"/>
    <w:rsid w:val="001255E0"/>
    <w:rsid w:val="00126D70"/>
    <w:rsid w:val="001270D5"/>
    <w:rsid w:val="0012745B"/>
    <w:rsid w:val="00127607"/>
    <w:rsid w:val="00127634"/>
    <w:rsid w:val="001302B0"/>
    <w:rsid w:val="001306C4"/>
    <w:rsid w:val="001307CF"/>
    <w:rsid w:val="0013089C"/>
    <w:rsid w:val="00130B76"/>
    <w:rsid w:val="00131016"/>
    <w:rsid w:val="00131341"/>
    <w:rsid w:val="00132010"/>
    <w:rsid w:val="0013204D"/>
    <w:rsid w:val="00133045"/>
    <w:rsid w:val="00133BF0"/>
    <w:rsid w:val="00133C60"/>
    <w:rsid w:val="00134460"/>
    <w:rsid w:val="0013454D"/>
    <w:rsid w:val="0013462E"/>
    <w:rsid w:val="00134907"/>
    <w:rsid w:val="00134B19"/>
    <w:rsid w:val="00134D06"/>
    <w:rsid w:val="00134E3C"/>
    <w:rsid w:val="0013500D"/>
    <w:rsid w:val="00135A14"/>
    <w:rsid w:val="00135CB4"/>
    <w:rsid w:val="00135E57"/>
    <w:rsid w:val="00136263"/>
    <w:rsid w:val="001363BD"/>
    <w:rsid w:val="00136CFB"/>
    <w:rsid w:val="00137A9B"/>
    <w:rsid w:val="00137CF0"/>
    <w:rsid w:val="0014033A"/>
    <w:rsid w:val="00140662"/>
    <w:rsid w:val="00140BE5"/>
    <w:rsid w:val="00141348"/>
    <w:rsid w:val="00141C30"/>
    <w:rsid w:val="00141CE3"/>
    <w:rsid w:val="0014229E"/>
    <w:rsid w:val="0014253C"/>
    <w:rsid w:val="00142543"/>
    <w:rsid w:val="0014266F"/>
    <w:rsid w:val="00142978"/>
    <w:rsid w:val="0014377B"/>
    <w:rsid w:val="0014453B"/>
    <w:rsid w:val="00144594"/>
    <w:rsid w:val="00144747"/>
    <w:rsid w:val="00144DFF"/>
    <w:rsid w:val="001453B0"/>
    <w:rsid w:val="0014694E"/>
    <w:rsid w:val="00146D3F"/>
    <w:rsid w:val="0014708F"/>
    <w:rsid w:val="0014763F"/>
    <w:rsid w:val="001476C9"/>
    <w:rsid w:val="00147AFC"/>
    <w:rsid w:val="00147BFA"/>
    <w:rsid w:val="00150558"/>
    <w:rsid w:val="00151E0C"/>
    <w:rsid w:val="00151FBD"/>
    <w:rsid w:val="001530FD"/>
    <w:rsid w:val="00154485"/>
    <w:rsid w:val="00154B79"/>
    <w:rsid w:val="00155323"/>
    <w:rsid w:val="00155594"/>
    <w:rsid w:val="0015612A"/>
    <w:rsid w:val="001566A9"/>
    <w:rsid w:val="00156CF4"/>
    <w:rsid w:val="00156D5F"/>
    <w:rsid w:val="00157562"/>
    <w:rsid w:val="00157D7E"/>
    <w:rsid w:val="00157DDA"/>
    <w:rsid w:val="001601AD"/>
    <w:rsid w:val="001603F0"/>
    <w:rsid w:val="00160814"/>
    <w:rsid w:val="00160A73"/>
    <w:rsid w:val="00160AE0"/>
    <w:rsid w:val="00160B10"/>
    <w:rsid w:val="00160DCB"/>
    <w:rsid w:val="00160EB7"/>
    <w:rsid w:val="001612B7"/>
    <w:rsid w:val="0016151A"/>
    <w:rsid w:val="00161A1D"/>
    <w:rsid w:val="0016256D"/>
    <w:rsid w:val="001625D1"/>
    <w:rsid w:val="00163B9C"/>
    <w:rsid w:val="00164D51"/>
    <w:rsid w:val="001659A2"/>
    <w:rsid w:val="001659BA"/>
    <w:rsid w:val="00165C1A"/>
    <w:rsid w:val="00166586"/>
    <w:rsid w:val="001675B1"/>
    <w:rsid w:val="00167822"/>
    <w:rsid w:val="00171F1D"/>
    <w:rsid w:val="001726C2"/>
    <w:rsid w:val="00172746"/>
    <w:rsid w:val="001732F9"/>
    <w:rsid w:val="001735C4"/>
    <w:rsid w:val="00173969"/>
    <w:rsid w:val="00173A55"/>
    <w:rsid w:val="00174D58"/>
    <w:rsid w:val="0017521C"/>
    <w:rsid w:val="00175D94"/>
    <w:rsid w:val="00175FA6"/>
    <w:rsid w:val="001760A5"/>
    <w:rsid w:val="001760D2"/>
    <w:rsid w:val="0017624E"/>
    <w:rsid w:val="001770A6"/>
    <w:rsid w:val="00177AB0"/>
    <w:rsid w:val="001807CA"/>
    <w:rsid w:val="001814EB"/>
    <w:rsid w:val="00181AB9"/>
    <w:rsid w:val="00181DC8"/>
    <w:rsid w:val="00182495"/>
    <w:rsid w:val="00182583"/>
    <w:rsid w:val="00182864"/>
    <w:rsid w:val="00182CAC"/>
    <w:rsid w:val="00183691"/>
    <w:rsid w:val="001839FE"/>
    <w:rsid w:val="001844AD"/>
    <w:rsid w:val="001849A5"/>
    <w:rsid w:val="00184D1A"/>
    <w:rsid w:val="001850E1"/>
    <w:rsid w:val="00185546"/>
    <w:rsid w:val="00185816"/>
    <w:rsid w:val="00185A2C"/>
    <w:rsid w:val="001866BB"/>
    <w:rsid w:val="001875DB"/>
    <w:rsid w:val="00187E09"/>
    <w:rsid w:val="00187F9C"/>
    <w:rsid w:val="001902AF"/>
    <w:rsid w:val="00190561"/>
    <w:rsid w:val="00191523"/>
    <w:rsid w:val="00191F7D"/>
    <w:rsid w:val="001926DA"/>
    <w:rsid w:val="00192E0F"/>
    <w:rsid w:val="00192ED3"/>
    <w:rsid w:val="00193071"/>
    <w:rsid w:val="00193492"/>
    <w:rsid w:val="0019356F"/>
    <w:rsid w:val="001937D0"/>
    <w:rsid w:val="001941E3"/>
    <w:rsid w:val="00194A56"/>
    <w:rsid w:val="00194C89"/>
    <w:rsid w:val="00194CFD"/>
    <w:rsid w:val="00195800"/>
    <w:rsid w:val="001964F1"/>
    <w:rsid w:val="001968D2"/>
    <w:rsid w:val="0019703F"/>
    <w:rsid w:val="001972F1"/>
    <w:rsid w:val="001973FE"/>
    <w:rsid w:val="00197594"/>
    <w:rsid w:val="00197C8F"/>
    <w:rsid w:val="001A0818"/>
    <w:rsid w:val="001A0A22"/>
    <w:rsid w:val="001A14A7"/>
    <w:rsid w:val="001A1C76"/>
    <w:rsid w:val="001A26BD"/>
    <w:rsid w:val="001A2C73"/>
    <w:rsid w:val="001A2FB2"/>
    <w:rsid w:val="001A3278"/>
    <w:rsid w:val="001A346B"/>
    <w:rsid w:val="001A3AA6"/>
    <w:rsid w:val="001A3EAC"/>
    <w:rsid w:val="001A4254"/>
    <w:rsid w:val="001A4585"/>
    <w:rsid w:val="001A4694"/>
    <w:rsid w:val="001A4792"/>
    <w:rsid w:val="001A47E9"/>
    <w:rsid w:val="001A5284"/>
    <w:rsid w:val="001A557E"/>
    <w:rsid w:val="001A55D3"/>
    <w:rsid w:val="001A6158"/>
    <w:rsid w:val="001A61F3"/>
    <w:rsid w:val="001A6578"/>
    <w:rsid w:val="001A69A6"/>
    <w:rsid w:val="001A6A07"/>
    <w:rsid w:val="001A71C0"/>
    <w:rsid w:val="001A75B7"/>
    <w:rsid w:val="001B09E5"/>
    <w:rsid w:val="001B0A3F"/>
    <w:rsid w:val="001B0AB0"/>
    <w:rsid w:val="001B0B8D"/>
    <w:rsid w:val="001B1068"/>
    <w:rsid w:val="001B1167"/>
    <w:rsid w:val="001B1880"/>
    <w:rsid w:val="001B1AA8"/>
    <w:rsid w:val="001B1B82"/>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4B5"/>
    <w:rsid w:val="001C16B4"/>
    <w:rsid w:val="001C16F6"/>
    <w:rsid w:val="001C1A22"/>
    <w:rsid w:val="001C1D7F"/>
    <w:rsid w:val="001C2487"/>
    <w:rsid w:val="001C26FA"/>
    <w:rsid w:val="001C35E4"/>
    <w:rsid w:val="001C40BB"/>
    <w:rsid w:val="001C4E00"/>
    <w:rsid w:val="001C5115"/>
    <w:rsid w:val="001C584B"/>
    <w:rsid w:val="001C6A3B"/>
    <w:rsid w:val="001C6AEA"/>
    <w:rsid w:val="001C7249"/>
    <w:rsid w:val="001C73E0"/>
    <w:rsid w:val="001C7D0E"/>
    <w:rsid w:val="001C7F27"/>
    <w:rsid w:val="001D0000"/>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081"/>
    <w:rsid w:val="001D524B"/>
    <w:rsid w:val="001D53DA"/>
    <w:rsid w:val="001D541E"/>
    <w:rsid w:val="001D54DA"/>
    <w:rsid w:val="001D554A"/>
    <w:rsid w:val="001D5E6A"/>
    <w:rsid w:val="001D61B1"/>
    <w:rsid w:val="001D6518"/>
    <w:rsid w:val="001D6AD9"/>
    <w:rsid w:val="001D756D"/>
    <w:rsid w:val="001D7CE8"/>
    <w:rsid w:val="001D7E90"/>
    <w:rsid w:val="001E0234"/>
    <w:rsid w:val="001E05E5"/>
    <w:rsid w:val="001E07BE"/>
    <w:rsid w:val="001E0E60"/>
    <w:rsid w:val="001E1852"/>
    <w:rsid w:val="001E196E"/>
    <w:rsid w:val="001E2A3A"/>
    <w:rsid w:val="001E30CE"/>
    <w:rsid w:val="001E322F"/>
    <w:rsid w:val="001E38B7"/>
    <w:rsid w:val="001E3AE0"/>
    <w:rsid w:val="001E4C89"/>
    <w:rsid w:val="001E5AE2"/>
    <w:rsid w:val="001E5BD5"/>
    <w:rsid w:val="001E5C11"/>
    <w:rsid w:val="001E6020"/>
    <w:rsid w:val="001E6C1F"/>
    <w:rsid w:val="001E7CA1"/>
    <w:rsid w:val="001F0541"/>
    <w:rsid w:val="001F06F5"/>
    <w:rsid w:val="001F085F"/>
    <w:rsid w:val="001F089A"/>
    <w:rsid w:val="001F0CB7"/>
    <w:rsid w:val="001F1952"/>
    <w:rsid w:val="001F1A23"/>
    <w:rsid w:val="001F1B5E"/>
    <w:rsid w:val="001F1C13"/>
    <w:rsid w:val="001F1E8B"/>
    <w:rsid w:val="001F3613"/>
    <w:rsid w:val="001F3B85"/>
    <w:rsid w:val="001F416F"/>
    <w:rsid w:val="001F43BD"/>
    <w:rsid w:val="001F48BC"/>
    <w:rsid w:val="001F5080"/>
    <w:rsid w:val="001F57E3"/>
    <w:rsid w:val="001F6769"/>
    <w:rsid w:val="001F7B7B"/>
    <w:rsid w:val="00200D51"/>
    <w:rsid w:val="00201AED"/>
    <w:rsid w:val="002026D6"/>
    <w:rsid w:val="00202719"/>
    <w:rsid w:val="00203017"/>
    <w:rsid w:val="00203FA0"/>
    <w:rsid w:val="002042F6"/>
    <w:rsid w:val="00204661"/>
    <w:rsid w:val="00204A73"/>
    <w:rsid w:val="00204C98"/>
    <w:rsid w:val="002053E5"/>
    <w:rsid w:val="0020565C"/>
    <w:rsid w:val="00205C7B"/>
    <w:rsid w:val="00205D25"/>
    <w:rsid w:val="00205EF8"/>
    <w:rsid w:val="002064F0"/>
    <w:rsid w:val="00207162"/>
    <w:rsid w:val="00207193"/>
    <w:rsid w:val="002078C8"/>
    <w:rsid w:val="00210623"/>
    <w:rsid w:val="0021093A"/>
    <w:rsid w:val="00210948"/>
    <w:rsid w:val="002109E3"/>
    <w:rsid w:val="00210F87"/>
    <w:rsid w:val="00211168"/>
    <w:rsid w:val="0021119D"/>
    <w:rsid w:val="0021123D"/>
    <w:rsid w:val="002119FA"/>
    <w:rsid w:val="00211AB8"/>
    <w:rsid w:val="00211BD3"/>
    <w:rsid w:val="00212377"/>
    <w:rsid w:val="00214A87"/>
    <w:rsid w:val="00214E77"/>
    <w:rsid w:val="002153DF"/>
    <w:rsid w:val="00215B14"/>
    <w:rsid w:val="00215E4C"/>
    <w:rsid w:val="00217281"/>
    <w:rsid w:val="002179F0"/>
    <w:rsid w:val="00217C21"/>
    <w:rsid w:val="00217D68"/>
    <w:rsid w:val="00217E02"/>
    <w:rsid w:val="00220B3D"/>
    <w:rsid w:val="00221141"/>
    <w:rsid w:val="0022195C"/>
    <w:rsid w:val="00221BA3"/>
    <w:rsid w:val="00221EB9"/>
    <w:rsid w:val="00222023"/>
    <w:rsid w:val="0022246F"/>
    <w:rsid w:val="00223076"/>
    <w:rsid w:val="002231DA"/>
    <w:rsid w:val="00223535"/>
    <w:rsid w:val="0022362D"/>
    <w:rsid w:val="00223776"/>
    <w:rsid w:val="00223A85"/>
    <w:rsid w:val="00223DB2"/>
    <w:rsid w:val="0022430F"/>
    <w:rsid w:val="0022467B"/>
    <w:rsid w:val="00224987"/>
    <w:rsid w:val="002249EB"/>
    <w:rsid w:val="00224A2C"/>
    <w:rsid w:val="00226014"/>
    <w:rsid w:val="0022648A"/>
    <w:rsid w:val="00226A29"/>
    <w:rsid w:val="00227C3E"/>
    <w:rsid w:val="00230053"/>
    <w:rsid w:val="00230AC9"/>
    <w:rsid w:val="002317F5"/>
    <w:rsid w:val="0023198A"/>
    <w:rsid w:val="00232910"/>
    <w:rsid w:val="0023301D"/>
    <w:rsid w:val="00233678"/>
    <w:rsid w:val="00233A6B"/>
    <w:rsid w:val="00233BAF"/>
    <w:rsid w:val="00233D58"/>
    <w:rsid w:val="00234779"/>
    <w:rsid w:val="00234F8A"/>
    <w:rsid w:val="002357E7"/>
    <w:rsid w:val="00235819"/>
    <w:rsid w:val="0023590D"/>
    <w:rsid w:val="002361C0"/>
    <w:rsid w:val="0023636E"/>
    <w:rsid w:val="00236BF4"/>
    <w:rsid w:val="00236ED1"/>
    <w:rsid w:val="00236FA1"/>
    <w:rsid w:val="0023740B"/>
    <w:rsid w:val="00237CFD"/>
    <w:rsid w:val="00237D1B"/>
    <w:rsid w:val="00237EDD"/>
    <w:rsid w:val="00240467"/>
    <w:rsid w:val="0024049A"/>
    <w:rsid w:val="0024112C"/>
    <w:rsid w:val="00241140"/>
    <w:rsid w:val="00241C1E"/>
    <w:rsid w:val="00242022"/>
    <w:rsid w:val="00242535"/>
    <w:rsid w:val="002439FC"/>
    <w:rsid w:val="00244860"/>
    <w:rsid w:val="00244ECC"/>
    <w:rsid w:val="0024535F"/>
    <w:rsid w:val="002462C1"/>
    <w:rsid w:val="002464A4"/>
    <w:rsid w:val="00247360"/>
    <w:rsid w:val="002506E7"/>
    <w:rsid w:val="002508D1"/>
    <w:rsid w:val="00250A0C"/>
    <w:rsid w:val="00251643"/>
    <w:rsid w:val="00251773"/>
    <w:rsid w:val="00251ED4"/>
    <w:rsid w:val="002521ED"/>
    <w:rsid w:val="002524AE"/>
    <w:rsid w:val="00252537"/>
    <w:rsid w:val="00252775"/>
    <w:rsid w:val="00252C0B"/>
    <w:rsid w:val="00252D7D"/>
    <w:rsid w:val="00252E7F"/>
    <w:rsid w:val="0025387B"/>
    <w:rsid w:val="00253A33"/>
    <w:rsid w:val="00253FF9"/>
    <w:rsid w:val="00254A43"/>
    <w:rsid w:val="0025518F"/>
    <w:rsid w:val="00255E54"/>
    <w:rsid w:val="002570D7"/>
    <w:rsid w:val="0025724F"/>
    <w:rsid w:val="00257411"/>
    <w:rsid w:val="00257C0B"/>
    <w:rsid w:val="002600C0"/>
    <w:rsid w:val="002611A6"/>
    <w:rsid w:val="002616B5"/>
    <w:rsid w:val="00262E7D"/>
    <w:rsid w:val="002630C2"/>
    <w:rsid w:val="00263452"/>
    <w:rsid w:val="002636F9"/>
    <w:rsid w:val="00263799"/>
    <w:rsid w:val="002643AC"/>
    <w:rsid w:val="002654D2"/>
    <w:rsid w:val="0026574C"/>
    <w:rsid w:val="00265947"/>
    <w:rsid w:val="0026687A"/>
    <w:rsid w:val="00266D4D"/>
    <w:rsid w:val="0026706E"/>
    <w:rsid w:val="002678D4"/>
    <w:rsid w:val="00267D15"/>
    <w:rsid w:val="00267E6A"/>
    <w:rsid w:val="00267EC6"/>
    <w:rsid w:val="002700D8"/>
    <w:rsid w:val="002715E8"/>
    <w:rsid w:val="002717D7"/>
    <w:rsid w:val="00272098"/>
    <w:rsid w:val="00272AE9"/>
    <w:rsid w:val="00272B96"/>
    <w:rsid w:val="00273314"/>
    <w:rsid w:val="00273543"/>
    <w:rsid w:val="002735DB"/>
    <w:rsid w:val="00273751"/>
    <w:rsid w:val="00273B16"/>
    <w:rsid w:val="0027419C"/>
    <w:rsid w:val="00274794"/>
    <w:rsid w:val="00274ADF"/>
    <w:rsid w:val="00274D1B"/>
    <w:rsid w:val="00275EA3"/>
    <w:rsid w:val="002762CF"/>
    <w:rsid w:val="0027637E"/>
    <w:rsid w:val="00276869"/>
    <w:rsid w:val="0027686E"/>
    <w:rsid w:val="00276B54"/>
    <w:rsid w:val="00276E66"/>
    <w:rsid w:val="002770DB"/>
    <w:rsid w:val="0027773F"/>
    <w:rsid w:val="00277C93"/>
    <w:rsid w:val="00277D92"/>
    <w:rsid w:val="002805B7"/>
    <w:rsid w:val="0028158C"/>
    <w:rsid w:val="002815BA"/>
    <w:rsid w:val="002817B8"/>
    <w:rsid w:val="002822DB"/>
    <w:rsid w:val="00282D25"/>
    <w:rsid w:val="00283198"/>
    <w:rsid w:val="00284547"/>
    <w:rsid w:val="00284BFC"/>
    <w:rsid w:val="00284F5B"/>
    <w:rsid w:val="002852F5"/>
    <w:rsid w:val="00285640"/>
    <w:rsid w:val="00285986"/>
    <w:rsid w:val="00285C2B"/>
    <w:rsid w:val="002860F1"/>
    <w:rsid w:val="00286150"/>
    <w:rsid w:val="002871BB"/>
    <w:rsid w:val="00287244"/>
    <w:rsid w:val="00290136"/>
    <w:rsid w:val="0029027A"/>
    <w:rsid w:val="00290688"/>
    <w:rsid w:val="002908DC"/>
    <w:rsid w:val="00290991"/>
    <w:rsid w:val="00290B74"/>
    <w:rsid w:val="0029111C"/>
    <w:rsid w:val="00291998"/>
    <w:rsid w:val="002925C8"/>
    <w:rsid w:val="0029273F"/>
    <w:rsid w:val="002927AC"/>
    <w:rsid w:val="0029284C"/>
    <w:rsid w:val="002928C7"/>
    <w:rsid w:val="00292B31"/>
    <w:rsid w:val="00293015"/>
    <w:rsid w:val="0029329D"/>
    <w:rsid w:val="00293316"/>
    <w:rsid w:val="0029348D"/>
    <w:rsid w:val="002935B7"/>
    <w:rsid w:val="002937A0"/>
    <w:rsid w:val="0029553F"/>
    <w:rsid w:val="00295F7A"/>
    <w:rsid w:val="00297746"/>
    <w:rsid w:val="00297A7B"/>
    <w:rsid w:val="002A0124"/>
    <w:rsid w:val="002A015D"/>
    <w:rsid w:val="002A0EC9"/>
    <w:rsid w:val="002A1DA6"/>
    <w:rsid w:val="002A233D"/>
    <w:rsid w:val="002A2C94"/>
    <w:rsid w:val="002A32BF"/>
    <w:rsid w:val="002A3515"/>
    <w:rsid w:val="002A3D98"/>
    <w:rsid w:val="002A461C"/>
    <w:rsid w:val="002A4946"/>
    <w:rsid w:val="002A4D6C"/>
    <w:rsid w:val="002A4F8A"/>
    <w:rsid w:val="002A5013"/>
    <w:rsid w:val="002A520E"/>
    <w:rsid w:val="002A543B"/>
    <w:rsid w:val="002A56A3"/>
    <w:rsid w:val="002A591E"/>
    <w:rsid w:val="002A5C35"/>
    <w:rsid w:val="002A60F9"/>
    <w:rsid w:val="002A610A"/>
    <w:rsid w:val="002A66A3"/>
    <w:rsid w:val="002A6F10"/>
    <w:rsid w:val="002A6FDD"/>
    <w:rsid w:val="002A7961"/>
    <w:rsid w:val="002B0178"/>
    <w:rsid w:val="002B04E3"/>
    <w:rsid w:val="002B07E6"/>
    <w:rsid w:val="002B0B09"/>
    <w:rsid w:val="002B0E66"/>
    <w:rsid w:val="002B0FE1"/>
    <w:rsid w:val="002B12C8"/>
    <w:rsid w:val="002B1714"/>
    <w:rsid w:val="002B1B24"/>
    <w:rsid w:val="002B2681"/>
    <w:rsid w:val="002B2AD0"/>
    <w:rsid w:val="002B338A"/>
    <w:rsid w:val="002B388F"/>
    <w:rsid w:val="002B3FA2"/>
    <w:rsid w:val="002B3FF7"/>
    <w:rsid w:val="002B4252"/>
    <w:rsid w:val="002B4931"/>
    <w:rsid w:val="002B503E"/>
    <w:rsid w:val="002B5358"/>
    <w:rsid w:val="002B5486"/>
    <w:rsid w:val="002B55E4"/>
    <w:rsid w:val="002B658B"/>
    <w:rsid w:val="002B67EB"/>
    <w:rsid w:val="002B6875"/>
    <w:rsid w:val="002B6B85"/>
    <w:rsid w:val="002B6F09"/>
    <w:rsid w:val="002B7713"/>
    <w:rsid w:val="002B7EB9"/>
    <w:rsid w:val="002C002F"/>
    <w:rsid w:val="002C00B4"/>
    <w:rsid w:val="002C0695"/>
    <w:rsid w:val="002C0869"/>
    <w:rsid w:val="002C1170"/>
    <w:rsid w:val="002C1C0C"/>
    <w:rsid w:val="002C21B4"/>
    <w:rsid w:val="002C2D63"/>
    <w:rsid w:val="002C3217"/>
    <w:rsid w:val="002C3C78"/>
    <w:rsid w:val="002C3E53"/>
    <w:rsid w:val="002C4469"/>
    <w:rsid w:val="002C48C8"/>
    <w:rsid w:val="002C506C"/>
    <w:rsid w:val="002C537B"/>
    <w:rsid w:val="002C6830"/>
    <w:rsid w:val="002C685A"/>
    <w:rsid w:val="002C74BD"/>
    <w:rsid w:val="002C776B"/>
    <w:rsid w:val="002C7A61"/>
    <w:rsid w:val="002D0043"/>
    <w:rsid w:val="002D06C9"/>
    <w:rsid w:val="002D183C"/>
    <w:rsid w:val="002D1E4A"/>
    <w:rsid w:val="002D2A25"/>
    <w:rsid w:val="002D2C93"/>
    <w:rsid w:val="002D2F19"/>
    <w:rsid w:val="002D3E6F"/>
    <w:rsid w:val="002D3EA1"/>
    <w:rsid w:val="002D4026"/>
    <w:rsid w:val="002D4079"/>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41B"/>
    <w:rsid w:val="002E178C"/>
    <w:rsid w:val="002E1AC0"/>
    <w:rsid w:val="002E1C23"/>
    <w:rsid w:val="002E1EF7"/>
    <w:rsid w:val="002E266B"/>
    <w:rsid w:val="002E2ADA"/>
    <w:rsid w:val="002E3F00"/>
    <w:rsid w:val="002E3F2A"/>
    <w:rsid w:val="002E4120"/>
    <w:rsid w:val="002E4590"/>
    <w:rsid w:val="002E4C88"/>
    <w:rsid w:val="002E51CA"/>
    <w:rsid w:val="002E5266"/>
    <w:rsid w:val="002E5673"/>
    <w:rsid w:val="002E56AD"/>
    <w:rsid w:val="002E59E3"/>
    <w:rsid w:val="002E5C97"/>
    <w:rsid w:val="002E648C"/>
    <w:rsid w:val="002E6878"/>
    <w:rsid w:val="002E79F5"/>
    <w:rsid w:val="002E7CAB"/>
    <w:rsid w:val="002E7D51"/>
    <w:rsid w:val="002E7EDD"/>
    <w:rsid w:val="002E7EF0"/>
    <w:rsid w:val="002F143D"/>
    <w:rsid w:val="002F16B0"/>
    <w:rsid w:val="002F18B2"/>
    <w:rsid w:val="002F19E7"/>
    <w:rsid w:val="002F1CA7"/>
    <w:rsid w:val="002F1CF7"/>
    <w:rsid w:val="002F1D44"/>
    <w:rsid w:val="002F27B9"/>
    <w:rsid w:val="002F30AA"/>
    <w:rsid w:val="002F3192"/>
    <w:rsid w:val="002F34C8"/>
    <w:rsid w:val="002F3BB6"/>
    <w:rsid w:val="002F3BCA"/>
    <w:rsid w:val="002F3C93"/>
    <w:rsid w:val="002F3F89"/>
    <w:rsid w:val="002F47AC"/>
    <w:rsid w:val="002F4BC3"/>
    <w:rsid w:val="002F4EB9"/>
    <w:rsid w:val="002F55CA"/>
    <w:rsid w:val="002F5874"/>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668"/>
    <w:rsid w:val="00303A5F"/>
    <w:rsid w:val="00303EC0"/>
    <w:rsid w:val="00304E68"/>
    <w:rsid w:val="003054F2"/>
    <w:rsid w:val="00305C94"/>
    <w:rsid w:val="00305D8A"/>
    <w:rsid w:val="00306C26"/>
    <w:rsid w:val="00306C70"/>
    <w:rsid w:val="003070FA"/>
    <w:rsid w:val="00307264"/>
    <w:rsid w:val="00307425"/>
    <w:rsid w:val="00307BE6"/>
    <w:rsid w:val="00307D62"/>
    <w:rsid w:val="003107C4"/>
    <w:rsid w:val="0031113D"/>
    <w:rsid w:val="003116AA"/>
    <w:rsid w:val="00311884"/>
    <w:rsid w:val="003118C9"/>
    <w:rsid w:val="00311C9C"/>
    <w:rsid w:val="003120FA"/>
    <w:rsid w:val="003125E1"/>
    <w:rsid w:val="0031295A"/>
    <w:rsid w:val="00312A1A"/>
    <w:rsid w:val="00312D17"/>
    <w:rsid w:val="00312F7B"/>
    <w:rsid w:val="0031312B"/>
    <w:rsid w:val="003131CF"/>
    <w:rsid w:val="00313C46"/>
    <w:rsid w:val="00313CC7"/>
    <w:rsid w:val="00313FBD"/>
    <w:rsid w:val="003158AC"/>
    <w:rsid w:val="00316522"/>
    <w:rsid w:val="0031776F"/>
    <w:rsid w:val="00320051"/>
    <w:rsid w:val="003207AA"/>
    <w:rsid w:val="00321310"/>
    <w:rsid w:val="00321B92"/>
    <w:rsid w:val="00321C46"/>
    <w:rsid w:val="00323BB6"/>
    <w:rsid w:val="00324A94"/>
    <w:rsid w:val="00325480"/>
    <w:rsid w:val="0032587F"/>
    <w:rsid w:val="00326632"/>
    <w:rsid w:val="00326A5B"/>
    <w:rsid w:val="00326E3F"/>
    <w:rsid w:val="00327E7C"/>
    <w:rsid w:val="0033026D"/>
    <w:rsid w:val="003308FB"/>
    <w:rsid w:val="0033118A"/>
    <w:rsid w:val="00331478"/>
    <w:rsid w:val="003317D7"/>
    <w:rsid w:val="003320F1"/>
    <w:rsid w:val="00332562"/>
    <w:rsid w:val="00332A0A"/>
    <w:rsid w:val="00332C68"/>
    <w:rsid w:val="00333CA2"/>
    <w:rsid w:val="003348CF"/>
    <w:rsid w:val="00334ED3"/>
    <w:rsid w:val="003354D5"/>
    <w:rsid w:val="003362BA"/>
    <w:rsid w:val="0033691D"/>
    <w:rsid w:val="00337E54"/>
    <w:rsid w:val="00340F5B"/>
    <w:rsid w:val="00341439"/>
    <w:rsid w:val="003415E4"/>
    <w:rsid w:val="00341E06"/>
    <w:rsid w:val="0034246E"/>
    <w:rsid w:val="00342BC0"/>
    <w:rsid w:val="003449DD"/>
    <w:rsid w:val="00344CDB"/>
    <w:rsid w:val="00345B51"/>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973"/>
    <w:rsid w:val="00352B06"/>
    <w:rsid w:val="00352B4C"/>
    <w:rsid w:val="00352D88"/>
    <w:rsid w:val="00352E5A"/>
    <w:rsid w:val="00352ED7"/>
    <w:rsid w:val="00352FF4"/>
    <w:rsid w:val="003532E2"/>
    <w:rsid w:val="00353612"/>
    <w:rsid w:val="00353F65"/>
    <w:rsid w:val="00354A6C"/>
    <w:rsid w:val="003550A2"/>
    <w:rsid w:val="0035596A"/>
    <w:rsid w:val="00355EB4"/>
    <w:rsid w:val="00355F8C"/>
    <w:rsid w:val="00356A23"/>
    <w:rsid w:val="00356E3B"/>
    <w:rsid w:val="00357029"/>
    <w:rsid w:val="00357B0F"/>
    <w:rsid w:val="00360572"/>
    <w:rsid w:val="00360686"/>
    <w:rsid w:val="00360902"/>
    <w:rsid w:val="003610FC"/>
    <w:rsid w:val="0036298E"/>
    <w:rsid w:val="00363501"/>
    <w:rsid w:val="0036385F"/>
    <w:rsid w:val="003643F1"/>
    <w:rsid w:val="00364998"/>
    <w:rsid w:val="0036512D"/>
    <w:rsid w:val="00365942"/>
    <w:rsid w:val="00365961"/>
    <w:rsid w:val="00365F37"/>
    <w:rsid w:val="00366468"/>
    <w:rsid w:val="00366477"/>
    <w:rsid w:val="0036666A"/>
    <w:rsid w:val="0036745C"/>
    <w:rsid w:val="0036795D"/>
    <w:rsid w:val="00367A49"/>
    <w:rsid w:val="00370082"/>
    <w:rsid w:val="003705FC"/>
    <w:rsid w:val="0037087A"/>
    <w:rsid w:val="00370B27"/>
    <w:rsid w:val="00371080"/>
    <w:rsid w:val="00371B3D"/>
    <w:rsid w:val="00371D2E"/>
    <w:rsid w:val="0037214B"/>
    <w:rsid w:val="0037220D"/>
    <w:rsid w:val="00372408"/>
    <w:rsid w:val="00372B12"/>
    <w:rsid w:val="00373955"/>
    <w:rsid w:val="00373E58"/>
    <w:rsid w:val="00375A31"/>
    <w:rsid w:val="00375E20"/>
    <w:rsid w:val="00375F8F"/>
    <w:rsid w:val="00376240"/>
    <w:rsid w:val="0037628D"/>
    <w:rsid w:val="0037639C"/>
    <w:rsid w:val="00376B4A"/>
    <w:rsid w:val="00377008"/>
    <w:rsid w:val="00377680"/>
    <w:rsid w:val="0037791B"/>
    <w:rsid w:val="00377BF4"/>
    <w:rsid w:val="00380069"/>
    <w:rsid w:val="003801FA"/>
    <w:rsid w:val="00380393"/>
    <w:rsid w:val="0038048C"/>
    <w:rsid w:val="0038209B"/>
    <w:rsid w:val="003828C6"/>
    <w:rsid w:val="00382CB1"/>
    <w:rsid w:val="00383208"/>
    <w:rsid w:val="003832E6"/>
    <w:rsid w:val="00383560"/>
    <w:rsid w:val="00383AD0"/>
    <w:rsid w:val="0038446C"/>
    <w:rsid w:val="003845E3"/>
    <w:rsid w:val="00384768"/>
    <w:rsid w:val="00384BBB"/>
    <w:rsid w:val="003851F3"/>
    <w:rsid w:val="00385420"/>
    <w:rsid w:val="00385E29"/>
    <w:rsid w:val="00386356"/>
    <w:rsid w:val="003865CE"/>
    <w:rsid w:val="003866FF"/>
    <w:rsid w:val="003867D9"/>
    <w:rsid w:val="00386B76"/>
    <w:rsid w:val="00387384"/>
    <w:rsid w:val="003877FF"/>
    <w:rsid w:val="00387A8D"/>
    <w:rsid w:val="003903BC"/>
    <w:rsid w:val="00390544"/>
    <w:rsid w:val="00390810"/>
    <w:rsid w:val="00390BB2"/>
    <w:rsid w:val="00391744"/>
    <w:rsid w:val="00391E9C"/>
    <w:rsid w:val="00392380"/>
    <w:rsid w:val="003924D9"/>
    <w:rsid w:val="00392BBD"/>
    <w:rsid w:val="00392DB2"/>
    <w:rsid w:val="0039349A"/>
    <w:rsid w:val="00393532"/>
    <w:rsid w:val="003935CE"/>
    <w:rsid w:val="003935F4"/>
    <w:rsid w:val="003937E9"/>
    <w:rsid w:val="00393F28"/>
    <w:rsid w:val="003940E2"/>
    <w:rsid w:val="003947B1"/>
    <w:rsid w:val="003947BF"/>
    <w:rsid w:val="00395399"/>
    <w:rsid w:val="00395DB2"/>
    <w:rsid w:val="00396DB9"/>
    <w:rsid w:val="00396FA0"/>
    <w:rsid w:val="00397330"/>
    <w:rsid w:val="0039790A"/>
    <w:rsid w:val="00397E09"/>
    <w:rsid w:val="003A005C"/>
    <w:rsid w:val="003A0608"/>
    <w:rsid w:val="003A1193"/>
    <w:rsid w:val="003A1467"/>
    <w:rsid w:val="003A16A8"/>
    <w:rsid w:val="003A1719"/>
    <w:rsid w:val="003A1735"/>
    <w:rsid w:val="003A19B4"/>
    <w:rsid w:val="003A1B0D"/>
    <w:rsid w:val="003A22F4"/>
    <w:rsid w:val="003A255E"/>
    <w:rsid w:val="003A265E"/>
    <w:rsid w:val="003A282D"/>
    <w:rsid w:val="003A2A35"/>
    <w:rsid w:val="003A3B43"/>
    <w:rsid w:val="003A40C2"/>
    <w:rsid w:val="003A442F"/>
    <w:rsid w:val="003A578E"/>
    <w:rsid w:val="003A5AA8"/>
    <w:rsid w:val="003A61BC"/>
    <w:rsid w:val="003A65ED"/>
    <w:rsid w:val="003A660B"/>
    <w:rsid w:val="003A683A"/>
    <w:rsid w:val="003A6F81"/>
    <w:rsid w:val="003B017E"/>
    <w:rsid w:val="003B0559"/>
    <w:rsid w:val="003B085F"/>
    <w:rsid w:val="003B0B3C"/>
    <w:rsid w:val="003B1CA2"/>
    <w:rsid w:val="003B205F"/>
    <w:rsid w:val="003B208B"/>
    <w:rsid w:val="003B2101"/>
    <w:rsid w:val="003B23D9"/>
    <w:rsid w:val="003B240F"/>
    <w:rsid w:val="003B28CB"/>
    <w:rsid w:val="003B2C36"/>
    <w:rsid w:val="003B2EF1"/>
    <w:rsid w:val="003B371A"/>
    <w:rsid w:val="003B3984"/>
    <w:rsid w:val="003B3AC5"/>
    <w:rsid w:val="003B40C4"/>
    <w:rsid w:val="003B44CF"/>
    <w:rsid w:val="003B4CD1"/>
    <w:rsid w:val="003B604C"/>
    <w:rsid w:val="003B607B"/>
    <w:rsid w:val="003B790F"/>
    <w:rsid w:val="003B7E7E"/>
    <w:rsid w:val="003C02E6"/>
    <w:rsid w:val="003C156C"/>
    <w:rsid w:val="003C1917"/>
    <w:rsid w:val="003C1C40"/>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0404"/>
    <w:rsid w:val="003D14C1"/>
    <w:rsid w:val="003D16CD"/>
    <w:rsid w:val="003D17A0"/>
    <w:rsid w:val="003D1E8E"/>
    <w:rsid w:val="003D2457"/>
    <w:rsid w:val="003D2757"/>
    <w:rsid w:val="003D27DA"/>
    <w:rsid w:val="003D280D"/>
    <w:rsid w:val="003D286A"/>
    <w:rsid w:val="003D2E8A"/>
    <w:rsid w:val="003D3053"/>
    <w:rsid w:val="003D3495"/>
    <w:rsid w:val="003D3F68"/>
    <w:rsid w:val="003D406E"/>
    <w:rsid w:val="003D49BA"/>
    <w:rsid w:val="003D4F60"/>
    <w:rsid w:val="003D58E6"/>
    <w:rsid w:val="003D5B87"/>
    <w:rsid w:val="003D5EC0"/>
    <w:rsid w:val="003D5FF7"/>
    <w:rsid w:val="003D64CF"/>
    <w:rsid w:val="003D660C"/>
    <w:rsid w:val="003D7093"/>
    <w:rsid w:val="003E040D"/>
    <w:rsid w:val="003E0703"/>
    <w:rsid w:val="003E13CD"/>
    <w:rsid w:val="003E1A18"/>
    <w:rsid w:val="003E1DB8"/>
    <w:rsid w:val="003E2189"/>
    <w:rsid w:val="003E237E"/>
    <w:rsid w:val="003E2E08"/>
    <w:rsid w:val="003E3487"/>
    <w:rsid w:val="003E3C35"/>
    <w:rsid w:val="003E3C67"/>
    <w:rsid w:val="003E44A3"/>
    <w:rsid w:val="003E4F3E"/>
    <w:rsid w:val="003E552E"/>
    <w:rsid w:val="003E5955"/>
    <w:rsid w:val="003E5A45"/>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755"/>
    <w:rsid w:val="003F2A1A"/>
    <w:rsid w:val="003F367A"/>
    <w:rsid w:val="003F4193"/>
    <w:rsid w:val="003F4538"/>
    <w:rsid w:val="003F4914"/>
    <w:rsid w:val="003F4A6E"/>
    <w:rsid w:val="003F4B78"/>
    <w:rsid w:val="003F4DE9"/>
    <w:rsid w:val="003F5544"/>
    <w:rsid w:val="003F5DB3"/>
    <w:rsid w:val="003F5E02"/>
    <w:rsid w:val="003F6071"/>
    <w:rsid w:val="003F7B13"/>
    <w:rsid w:val="003F7DA7"/>
    <w:rsid w:val="00400490"/>
    <w:rsid w:val="004009A8"/>
    <w:rsid w:val="00401102"/>
    <w:rsid w:val="00401745"/>
    <w:rsid w:val="00401F28"/>
    <w:rsid w:val="00401FE4"/>
    <w:rsid w:val="004023A3"/>
    <w:rsid w:val="004033DD"/>
    <w:rsid w:val="00403AB4"/>
    <w:rsid w:val="004040E7"/>
    <w:rsid w:val="00404C36"/>
    <w:rsid w:val="00405729"/>
    <w:rsid w:val="004061E5"/>
    <w:rsid w:val="00406220"/>
    <w:rsid w:val="00406A78"/>
    <w:rsid w:val="00407139"/>
    <w:rsid w:val="004073E9"/>
    <w:rsid w:val="00407BAB"/>
    <w:rsid w:val="00410050"/>
    <w:rsid w:val="00410113"/>
    <w:rsid w:val="0041032F"/>
    <w:rsid w:val="00411079"/>
    <w:rsid w:val="00411B37"/>
    <w:rsid w:val="00412256"/>
    <w:rsid w:val="00412A20"/>
    <w:rsid w:val="00412CFA"/>
    <w:rsid w:val="00412CFF"/>
    <w:rsid w:val="00412FF0"/>
    <w:rsid w:val="00413396"/>
    <w:rsid w:val="00413733"/>
    <w:rsid w:val="00413EAD"/>
    <w:rsid w:val="00414363"/>
    <w:rsid w:val="004144FC"/>
    <w:rsid w:val="00414AA4"/>
    <w:rsid w:val="00414C3D"/>
    <w:rsid w:val="004151C2"/>
    <w:rsid w:val="00415254"/>
    <w:rsid w:val="00415892"/>
    <w:rsid w:val="00415C94"/>
    <w:rsid w:val="00416CD6"/>
    <w:rsid w:val="00417117"/>
    <w:rsid w:val="004179E1"/>
    <w:rsid w:val="0042127C"/>
    <w:rsid w:val="00421E9B"/>
    <w:rsid w:val="004225C3"/>
    <w:rsid w:val="004225F5"/>
    <w:rsid w:val="00422E43"/>
    <w:rsid w:val="00423E41"/>
    <w:rsid w:val="00423E69"/>
    <w:rsid w:val="00424F03"/>
    <w:rsid w:val="004255AE"/>
    <w:rsid w:val="00425C54"/>
    <w:rsid w:val="00426DB6"/>
    <w:rsid w:val="0042713D"/>
    <w:rsid w:val="0042786A"/>
    <w:rsid w:val="0043050D"/>
    <w:rsid w:val="00430689"/>
    <w:rsid w:val="004307A4"/>
    <w:rsid w:val="004314D0"/>
    <w:rsid w:val="00431C1C"/>
    <w:rsid w:val="00431C66"/>
    <w:rsid w:val="00431F90"/>
    <w:rsid w:val="004327A0"/>
    <w:rsid w:val="00432D8B"/>
    <w:rsid w:val="004339C9"/>
    <w:rsid w:val="00433D2C"/>
    <w:rsid w:val="00433D43"/>
    <w:rsid w:val="00434331"/>
    <w:rsid w:val="00434BD2"/>
    <w:rsid w:val="00434DC6"/>
    <w:rsid w:val="00434FE7"/>
    <w:rsid w:val="004350BC"/>
    <w:rsid w:val="00435233"/>
    <w:rsid w:val="004353DD"/>
    <w:rsid w:val="00435D30"/>
    <w:rsid w:val="0043604F"/>
    <w:rsid w:val="00436071"/>
    <w:rsid w:val="0043657A"/>
    <w:rsid w:val="004369C8"/>
    <w:rsid w:val="00436B2B"/>
    <w:rsid w:val="00437A1F"/>
    <w:rsid w:val="0044006A"/>
    <w:rsid w:val="00440CAD"/>
    <w:rsid w:val="004414D4"/>
    <w:rsid w:val="00441506"/>
    <w:rsid w:val="00441935"/>
    <w:rsid w:val="0044220B"/>
    <w:rsid w:val="004422F7"/>
    <w:rsid w:val="004427D3"/>
    <w:rsid w:val="00442CCB"/>
    <w:rsid w:val="00442E95"/>
    <w:rsid w:val="00443420"/>
    <w:rsid w:val="00443504"/>
    <w:rsid w:val="00443A20"/>
    <w:rsid w:val="00443CE3"/>
    <w:rsid w:val="00443F83"/>
    <w:rsid w:val="004442AB"/>
    <w:rsid w:val="00444438"/>
    <w:rsid w:val="00444584"/>
    <w:rsid w:val="0044488C"/>
    <w:rsid w:val="0044495F"/>
    <w:rsid w:val="00445147"/>
    <w:rsid w:val="00445A77"/>
    <w:rsid w:val="00445B6C"/>
    <w:rsid w:val="004460C8"/>
    <w:rsid w:val="00446559"/>
    <w:rsid w:val="004465AC"/>
    <w:rsid w:val="004467E0"/>
    <w:rsid w:val="00446970"/>
    <w:rsid w:val="0044714E"/>
    <w:rsid w:val="0044739B"/>
    <w:rsid w:val="004473FC"/>
    <w:rsid w:val="00447B1C"/>
    <w:rsid w:val="00447C9F"/>
    <w:rsid w:val="00447E0E"/>
    <w:rsid w:val="00447F61"/>
    <w:rsid w:val="0045004A"/>
    <w:rsid w:val="004501D9"/>
    <w:rsid w:val="004502BB"/>
    <w:rsid w:val="0045030A"/>
    <w:rsid w:val="00450F93"/>
    <w:rsid w:val="004510ED"/>
    <w:rsid w:val="00451102"/>
    <w:rsid w:val="0045139A"/>
    <w:rsid w:val="004516D2"/>
    <w:rsid w:val="00451B85"/>
    <w:rsid w:val="004529DC"/>
    <w:rsid w:val="004535F6"/>
    <w:rsid w:val="00453A59"/>
    <w:rsid w:val="00453AD5"/>
    <w:rsid w:val="00453BA4"/>
    <w:rsid w:val="00453DC1"/>
    <w:rsid w:val="00453E91"/>
    <w:rsid w:val="00453EFF"/>
    <w:rsid w:val="00454202"/>
    <w:rsid w:val="0045514D"/>
    <w:rsid w:val="00455922"/>
    <w:rsid w:val="00455DBF"/>
    <w:rsid w:val="0045602B"/>
    <w:rsid w:val="0045736F"/>
    <w:rsid w:val="00457A55"/>
    <w:rsid w:val="00457B1E"/>
    <w:rsid w:val="00457D12"/>
    <w:rsid w:val="004607C3"/>
    <w:rsid w:val="004608CA"/>
    <w:rsid w:val="00460F52"/>
    <w:rsid w:val="0046166C"/>
    <w:rsid w:val="00461C0B"/>
    <w:rsid w:val="00461C6F"/>
    <w:rsid w:val="00461F29"/>
    <w:rsid w:val="00461FAF"/>
    <w:rsid w:val="00462729"/>
    <w:rsid w:val="00463291"/>
    <w:rsid w:val="00464032"/>
    <w:rsid w:val="004641E0"/>
    <w:rsid w:val="00464300"/>
    <w:rsid w:val="00464338"/>
    <w:rsid w:val="004648D3"/>
    <w:rsid w:val="00464E7B"/>
    <w:rsid w:val="0046547A"/>
    <w:rsid w:val="00465AC9"/>
    <w:rsid w:val="0046656B"/>
    <w:rsid w:val="00467AFE"/>
    <w:rsid w:val="00470C14"/>
    <w:rsid w:val="004716FD"/>
    <w:rsid w:val="00471879"/>
    <w:rsid w:val="0047203F"/>
    <w:rsid w:val="004727DB"/>
    <w:rsid w:val="00473A08"/>
    <w:rsid w:val="00473BFC"/>
    <w:rsid w:val="00473F40"/>
    <w:rsid w:val="004741E7"/>
    <w:rsid w:val="00474564"/>
    <w:rsid w:val="00474E94"/>
    <w:rsid w:val="00475450"/>
    <w:rsid w:val="00475507"/>
    <w:rsid w:val="00475B01"/>
    <w:rsid w:val="00475E55"/>
    <w:rsid w:val="00475EAC"/>
    <w:rsid w:val="00475F62"/>
    <w:rsid w:val="00476C50"/>
    <w:rsid w:val="00477A50"/>
    <w:rsid w:val="00477BA0"/>
    <w:rsid w:val="004800F3"/>
    <w:rsid w:val="0048048E"/>
    <w:rsid w:val="004804A4"/>
    <w:rsid w:val="00480993"/>
    <w:rsid w:val="00480D48"/>
    <w:rsid w:val="00481333"/>
    <w:rsid w:val="004815A6"/>
    <w:rsid w:val="004827B6"/>
    <w:rsid w:val="00482B26"/>
    <w:rsid w:val="004838E0"/>
    <w:rsid w:val="00483B9C"/>
    <w:rsid w:val="00483CD9"/>
    <w:rsid w:val="00483F1A"/>
    <w:rsid w:val="00484679"/>
    <w:rsid w:val="004868BA"/>
    <w:rsid w:val="00487477"/>
    <w:rsid w:val="00487708"/>
    <w:rsid w:val="00487902"/>
    <w:rsid w:val="00487F64"/>
    <w:rsid w:val="00487FD0"/>
    <w:rsid w:val="0049054C"/>
    <w:rsid w:val="00490C26"/>
    <w:rsid w:val="00490F96"/>
    <w:rsid w:val="00492B76"/>
    <w:rsid w:val="00492E26"/>
    <w:rsid w:val="00492F4F"/>
    <w:rsid w:val="00493182"/>
    <w:rsid w:val="0049327C"/>
    <w:rsid w:val="00493479"/>
    <w:rsid w:val="00493610"/>
    <w:rsid w:val="004937B0"/>
    <w:rsid w:val="00493ABA"/>
    <w:rsid w:val="00494C3F"/>
    <w:rsid w:val="00496EC0"/>
    <w:rsid w:val="00497142"/>
    <w:rsid w:val="0049725A"/>
    <w:rsid w:val="00497290"/>
    <w:rsid w:val="00497727"/>
    <w:rsid w:val="00497A44"/>
    <w:rsid w:val="00497EDF"/>
    <w:rsid w:val="004A0F46"/>
    <w:rsid w:val="004A13CA"/>
    <w:rsid w:val="004A1798"/>
    <w:rsid w:val="004A1DF0"/>
    <w:rsid w:val="004A2B09"/>
    <w:rsid w:val="004A33E8"/>
    <w:rsid w:val="004A343D"/>
    <w:rsid w:val="004A350F"/>
    <w:rsid w:val="004A3895"/>
    <w:rsid w:val="004A3CC0"/>
    <w:rsid w:val="004A3CE7"/>
    <w:rsid w:val="004A4827"/>
    <w:rsid w:val="004A4EE8"/>
    <w:rsid w:val="004A539C"/>
    <w:rsid w:val="004A5774"/>
    <w:rsid w:val="004A66B9"/>
    <w:rsid w:val="004A6B42"/>
    <w:rsid w:val="004A6C6C"/>
    <w:rsid w:val="004A6CB7"/>
    <w:rsid w:val="004A6D79"/>
    <w:rsid w:val="004A72A6"/>
    <w:rsid w:val="004A746B"/>
    <w:rsid w:val="004A7741"/>
    <w:rsid w:val="004A7837"/>
    <w:rsid w:val="004A7B44"/>
    <w:rsid w:val="004A7F8D"/>
    <w:rsid w:val="004B230B"/>
    <w:rsid w:val="004B2C3C"/>
    <w:rsid w:val="004B2FC3"/>
    <w:rsid w:val="004B339D"/>
    <w:rsid w:val="004B3AE8"/>
    <w:rsid w:val="004B45DA"/>
    <w:rsid w:val="004B4975"/>
    <w:rsid w:val="004B4982"/>
    <w:rsid w:val="004B4CE0"/>
    <w:rsid w:val="004B5253"/>
    <w:rsid w:val="004B5DDE"/>
    <w:rsid w:val="004B60D2"/>
    <w:rsid w:val="004B62B4"/>
    <w:rsid w:val="004B6640"/>
    <w:rsid w:val="004B66A6"/>
    <w:rsid w:val="004B70A1"/>
    <w:rsid w:val="004B72F7"/>
    <w:rsid w:val="004B7424"/>
    <w:rsid w:val="004B7B70"/>
    <w:rsid w:val="004B7B8D"/>
    <w:rsid w:val="004B7DC1"/>
    <w:rsid w:val="004C0374"/>
    <w:rsid w:val="004C0B19"/>
    <w:rsid w:val="004C0CD4"/>
    <w:rsid w:val="004C0D90"/>
    <w:rsid w:val="004C1C84"/>
    <w:rsid w:val="004C1CD5"/>
    <w:rsid w:val="004C21A3"/>
    <w:rsid w:val="004C2928"/>
    <w:rsid w:val="004C2FF2"/>
    <w:rsid w:val="004C3333"/>
    <w:rsid w:val="004C49DF"/>
    <w:rsid w:val="004C4A55"/>
    <w:rsid w:val="004C4CF9"/>
    <w:rsid w:val="004C4DE5"/>
    <w:rsid w:val="004C5395"/>
    <w:rsid w:val="004C633D"/>
    <w:rsid w:val="004C694A"/>
    <w:rsid w:val="004C6D9F"/>
    <w:rsid w:val="004C74D4"/>
    <w:rsid w:val="004C7D74"/>
    <w:rsid w:val="004C7F23"/>
    <w:rsid w:val="004D012C"/>
    <w:rsid w:val="004D0768"/>
    <w:rsid w:val="004D13A3"/>
    <w:rsid w:val="004D189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5A9F"/>
    <w:rsid w:val="004D5DB2"/>
    <w:rsid w:val="004D62BD"/>
    <w:rsid w:val="004D6802"/>
    <w:rsid w:val="004D6959"/>
    <w:rsid w:val="004D7036"/>
    <w:rsid w:val="004D71E7"/>
    <w:rsid w:val="004D79D8"/>
    <w:rsid w:val="004E0AA2"/>
    <w:rsid w:val="004E133E"/>
    <w:rsid w:val="004E1788"/>
    <w:rsid w:val="004E1876"/>
    <w:rsid w:val="004E1A51"/>
    <w:rsid w:val="004E2164"/>
    <w:rsid w:val="004E21B4"/>
    <w:rsid w:val="004E243D"/>
    <w:rsid w:val="004E291E"/>
    <w:rsid w:val="004E29C0"/>
    <w:rsid w:val="004E2AE6"/>
    <w:rsid w:val="004E2BF3"/>
    <w:rsid w:val="004E2FAE"/>
    <w:rsid w:val="004E3030"/>
    <w:rsid w:val="004E318C"/>
    <w:rsid w:val="004E3771"/>
    <w:rsid w:val="004E4BFA"/>
    <w:rsid w:val="004E4F7E"/>
    <w:rsid w:val="004E53B7"/>
    <w:rsid w:val="004E5836"/>
    <w:rsid w:val="004E59E5"/>
    <w:rsid w:val="004E5E21"/>
    <w:rsid w:val="004E6386"/>
    <w:rsid w:val="004E66BC"/>
    <w:rsid w:val="004E6F8C"/>
    <w:rsid w:val="004E73B1"/>
    <w:rsid w:val="004E75E2"/>
    <w:rsid w:val="004F002D"/>
    <w:rsid w:val="004F030E"/>
    <w:rsid w:val="004F047B"/>
    <w:rsid w:val="004F0512"/>
    <w:rsid w:val="004F07CA"/>
    <w:rsid w:val="004F180E"/>
    <w:rsid w:val="004F19D3"/>
    <w:rsid w:val="004F19E7"/>
    <w:rsid w:val="004F3E32"/>
    <w:rsid w:val="004F4041"/>
    <w:rsid w:val="004F458B"/>
    <w:rsid w:val="004F5452"/>
    <w:rsid w:val="004F56CD"/>
    <w:rsid w:val="004F71BE"/>
    <w:rsid w:val="004F7586"/>
    <w:rsid w:val="004F76F4"/>
    <w:rsid w:val="004F7787"/>
    <w:rsid w:val="004F7CBE"/>
    <w:rsid w:val="00500111"/>
    <w:rsid w:val="00500484"/>
    <w:rsid w:val="00500DA6"/>
    <w:rsid w:val="00501040"/>
    <w:rsid w:val="0050159D"/>
    <w:rsid w:val="00501D0C"/>
    <w:rsid w:val="00501D9D"/>
    <w:rsid w:val="00501F68"/>
    <w:rsid w:val="00502147"/>
    <w:rsid w:val="00502149"/>
    <w:rsid w:val="00502680"/>
    <w:rsid w:val="00503F03"/>
    <w:rsid w:val="005046A6"/>
    <w:rsid w:val="005046CD"/>
    <w:rsid w:val="00505FCA"/>
    <w:rsid w:val="005073E7"/>
    <w:rsid w:val="005074B8"/>
    <w:rsid w:val="00507872"/>
    <w:rsid w:val="00507ED6"/>
    <w:rsid w:val="005103C5"/>
    <w:rsid w:val="00510BDB"/>
    <w:rsid w:val="0051153D"/>
    <w:rsid w:val="00511C34"/>
    <w:rsid w:val="005120AC"/>
    <w:rsid w:val="005123FA"/>
    <w:rsid w:val="005128E1"/>
    <w:rsid w:val="00512DAD"/>
    <w:rsid w:val="0051362C"/>
    <w:rsid w:val="005139EB"/>
    <w:rsid w:val="005139EC"/>
    <w:rsid w:val="005143E1"/>
    <w:rsid w:val="005145E4"/>
    <w:rsid w:val="005147BF"/>
    <w:rsid w:val="00514ADE"/>
    <w:rsid w:val="00514F02"/>
    <w:rsid w:val="00515111"/>
    <w:rsid w:val="005156F1"/>
    <w:rsid w:val="00515B2D"/>
    <w:rsid w:val="005165FF"/>
    <w:rsid w:val="005173E5"/>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5018"/>
    <w:rsid w:val="00525633"/>
    <w:rsid w:val="005258A3"/>
    <w:rsid w:val="005259D8"/>
    <w:rsid w:val="005279DC"/>
    <w:rsid w:val="00527A18"/>
    <w:rsid w:val="00527BFF"/>
    <w:rsid w:val="005300EE"/>
    <w:rsid w:val="0053051C"/>
    <w:rsid w:val="00531529"/>
    <w:rsid w:val="00531A79"/>
    <w:rsid w:val="00531EDA"/>
    <w:rsid w:val="00531FB7"/>
    <w:rsid w:val="005322B0"/>
    <w:rsid w:val="005337CB"/>
    <w:rsid w:val="00533DFA"/>
    <w:rsid w:val="0053451E"/>
    <w:rsid w:val="00534A09"/>
    <w:rsid w:val="00534E08"/>
    <w:rsid w:val="00535A67"/>
    <w:rsid w:val="00535E51"/>
    <w:rsid w:val="00536063"/>
    <w:rsid w:val="00536C1E"/>
    <w:rsid w:val="00536F01"/>
    <w:rsid w:val="00536F3C"/>
    <w:rsid w:val="005370B8"/>
    <w:rsid w:val="0053710F"/>
    <w:rsid w:val="00537E81"/>
    <w:rsid w:val="0054111F"/>
    <w:rsid w:val="005415A9"/>
    <w:rsid w:val="00541DB3"/>
    <w:rsid w:val="00541DE0"/>
    <w:rsid w:val="00542F9E"/>
    <w:rsid w:val="00543536"/>
    <w:rsid w:val="005436F8"/>
    <w:rsid w:val="00545348"/>
    <w:rsid w:val="00545428"/>
    <w:rsid w:val="00545B86"/>
    <w:rsid w:val="005460A7"/>
    <w:rsid w:val="00546400"/>
    <w:rsid w:val="00547CA9"/>
    <w:rsid w:val="00548A74"/>
    <w:rsid w:val="0055099D"/>
    <w:rsid w:val="005517C3"/>
    <w:rsid w:val="00551989"/>
    <w:rsid w:val="00551BB0"/>
    <w:rsid w:val="005520AE"/>
    <w:rsid w:val="00552515"/>
    <w:rsid w:val="00552ABA"/>
    <w:rsid w:val="00552F7E"/>
    <w:rsid w:val="0055302A"/>
    <w:rsid w:val="0055394C"/>
    <w:rsid w:val="00553B4E"/>
    <w:rsid w:val="005544FB"/>
    <w:rsid w:val="005545E2"/>
    <w:rsid w:val="00554FD7"/>
    <w:rsid w:val="005553D8"/>
    <w:rsid w:val="00555575"/>
    <w:rsid w:val="00555E05"/>
    <w:rsid w:val="0055615D"/>
    <w:rsid w:val="0055708C"/>
    <w:rsid w:val="005571DC"/>
    <w:rsid w:val="005602C1"/>
    <w:rsid w:val="00560F5F"/>
    <w:rsid w:val="005613F0"/>
    <w:rsid w:val="00561678"/>
    <w:rsid w:val="00561870"/>
    <w:rsid w:val="00561F4E"/>
    <w:rsid w:val="00562DB0"/>
    <w:rsid w:val="00563610"/>
    <w:rsid w:val="0056397A"/>
    <w:rsid w:val="00563F3F"/>
    <w:rsid w:val="00564446"/>
    <w:rsid w:val="005645E2"/>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2AA7"/>
    <w:rsid w:val="00574324"/>
    <w:rsid w:val="00574709"/>
    <w:rsid w:val="00574949"/>
    <w:rsid w:val="00575158"/>
    <w:rsid w:val="005754B2"/>
    <w:rsid w:val="00575656"/>
    <w:rsid w:val="00575869"/>
    <w:rsid w:val="00575FF0"/>
    <w:rsid w:val="0057628C"/>
    <w:rsid w:val="00580E63"/>
    <w:rsid w:val="005810B1"/>
    <w:rsid w:val="005812D5"/>
    <w:rsid w:val="005817B0"/>
    <w:rsid w:val="00581CCD"/>
    <w:rsid w:val="00581ED6"/>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6B46"/>
    <w:rsid w:val="0058724E"/>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4CA6"/>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0B2"/>
    <w:rsid w:val="005A53F6"/>
    <w:rsid w:val="005A5600"/>
    <w:rsid w:val="005A5671"/>
    <w:rsid w:val="005A5D51"/>
    <w:rsid w:val="005A6193"/>
    <w:rsid w:val="005A635E"/>
    <w:rsid w:val="005A69ED"/>
    <w:rsid w:val="005A7029"/>
    <w:rsid w:val="005A76BD"/>
    <w:rsid w:val="005A7745"/>
    <w:rsid w:val="005A7BB5"/>
    <w:rsid w:val="005B020A"/>
    <w:rsid w:val="005B10AD"/>
    <w:rsid w:val="005B1633"/>
    <w:rsid w:val="005B1F64"/>
    <w:rsid w:val="005B23B1"/>
    <w:rsid w:val="005B2C91"/>
    <w:rsid w:val="005B36FC"/>
    <w:rsid w:val="005B4690"/>
    <w:rsid w:val="005B47A7"/>
    <w:rsid w:val="005B47DC"/>
    <w:rsid w:val="005B4A07"/>
    <w:rsid w:val="005B5F25"/>
    <w:rsid w:val="005B630D"/>
    <w:rsid w:val="005B649D"/>
    <w:rsid w:val="005B64D9"/>
    <w:rsid w:val="005B6BD6"/>
    <w:rsid w:val="005B78CC"/>
    <w:rsid w:val="005B7B37"/>
    <w:rsid w:val="005C0213"/>
    <w:rsid w:val="005C023F"/>
    <w:rsid w:val="005C0300"/>
    <w:rsid w:val="005C05E3"/>
    <w:rsid w:val="005C0E78"/>
    <w:rsid w:val="005C0F1C"/>
    <w:rsid w:val="005C1011"/>
    <w:rsid w:val="005C11DD"/>
    <w:rsid w:val="005C14DA"/>
    <w:rsid w:val="005C1599"/>
    <w:rsid w:val="005C17E7"/>
    <w:rsid w:val="005C1EBA"/>
    <w:rsid w:val="005C24BF"/>
    <w:rsid w:val="005C3148"/>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6F4A"/>
    <w:rsid w:val="005C77F5"/>
    <w:rsid w:val="005D0BCB"/>
    <w:rsid w:val="005D1238"/>
    <w:rsid w:val="005D17C8"/>
    <w:rsid w:val="005D33B0"/>
    <w:rsid w:val="005D3497"/>
    <w:rsid w:val="005D3C59"/>
    <w:rsid w:val="005D3E1C"/>
    <w:rsid w:val="005D4EA4"/>
    <w:rsid w:val="005D55F1"/>
    <w:rsid w:val="005D614B"/>
    <w:rsid w:val="005D6945"/>
    <w:rsid w:val="005D6BFE"/>
    <w:rsid w:val="005D6F96"/>
    <w:rsid w:val="005D76CC"/>
    <w:rsid w:val="005E279E"/>
    <w:rsid w:val="005E40B2"/>
    <w:rsid w:val="005E4F17"/>
    <w:rsid w:val="005E56AA"/>
    <w:rsid w:val="005E5C02"/>
    <w:rsid w:val="005E5C5A"/>
    <w:rsid w:val="005F072D"/>
    <w:rsid w:val="005F09AC"/>
    <w:rsid w:val="005F0FD2"/>
    <w:rsid w:val="005F16E3"/>
    <w:rsid w:val="005F2315"/>
    <w:rsid w:val="005F25C7"/>
    <w:rsid w:val="005F27D1"/>
    <w:rsid w:val="005F27EC"/>
    <w:rsid w:val="005F2CFA"/>
    <w:rsid w:val="005F3133"/>
    <w:rsid w:val="005F36BB"/>
    <w:rsid w:val="005F3ABB"/>
    <w:rsid w:val="005F4420"/>
    <w:rsid w:val="005F590A"/>
    <w:rsid w:val="005F59DB"/>
    <w:rsid w:val="005F5BEC"/>
    <w:rsid w:val="005F5F39"/>
    <w:rsid w:val="005F604E"/>
    <w:rsid w:val="005F67F2"/>
    <w:rsid w:val="005F74EB"/>
    <w:rsid w:val="0060058D"/>
    <w:rsid w:val="00600E1C"/>
    <w:rsid w:val="0060119A"/>
    <w:rsid w:val="00601376"/>
    <w:rsid w:val="006013BC"/>
    <w:rsid w:val="00601412"/>
    <w:rsid w:val="0060192C"/>
    <w:rsid w:val="00602BB8"/>
    <w:rsid w:val="00602FC6"/>
    <w:rsid w:val="00603378"/>
    <w:rsid w:val="00604889"/>
    <w:rsid w:val="00604B3D"/>
    <w:rsid w:val="00604CF9"/>
    <w:rsid w:val="00605113"/>
    <w:rsid w:val="00605667"/>
    <w:rsid w:val="00605CBA"/>
    <w:rsid w:val="00605DAE"/>
    <w:rsid w:val="00605F80"/>
    <w:rsid w:val="006060EE"/>
    <w:rsid w:val="00606986"/>
    <w:rsid w:val="00606F96"/>
    <w:rsid w:val="006071D6"/>
    <w:rsid w:val="006075BB"/>
    <w:rsid w:val="006076C4"/>
    <w:rsid w:val="0060788F"/>
    <w:rsid w:val="00607B9E"/>
    <w:rsid w:val="00607DAF"/>
    <w:rsid w:val="00607EA4"/>
    <w:rsid w:val="00610012"/>
    <w:rsid w:val="00610D94"/>
    <w:rsid w:val="00610F33"/>
    <w:rsid w:val="0061142E"/>
    <w:rsid w:val="00611552"/>
    <w:rsid w:val="006116D9"/>
    <w:rsid w:val="00612471"/>
    <w:rsid w:val="00612826"/>
    <w:rsid w:val="00613066"/>
    <w:rsid w:val="00613265"/>
    <w:rsid w:val="006139B7"/>
    <w:rsid w:val="006139C0"/>
    <w:rsid w:val="00614443"/>
    <w:rsid w:val="00614870"/>
    <w:rsid w:val="00614CC7"/>
    <w:rsid w:val="006154DC"/>
    <w:rsid w:val="00616636"/>
    <w:rsid w:val="0061687D"/>
    <w:rsid w:val="006168C6"/>
    <w:rsid w:val="00616D78"/>
    <w:rsid w:val="006178F9"/>
    <w:rsid w:val="00617CD7"/>
    <w:rsid w:val="00620320"/>
    <w:rsid w:val="00620F24"/>
    <w:rsid w:val="00621705"/>
    <w:rsid w:val="00621A16"/>
    <w:rsid w:val="00621ED0"/>
    <w:rsid w:val="006222AD"/>
    <w:rsid w:val="00622613"/>
    <w:rsid w:val="00622975"/>
    <w:rsid w:val="00622FFE"/>
    <w:rsid w:val="00623195"/>
    <w:rsid w:val="0062321D"/>
    <w:rsid w:val="00623B78"/>
    <w:rsid w:val="00623E9C"/>
    <w:rsid w:val="0062411C"/>
    <w:rsid w:val="0062414C"/>
    <w:rsid w:val="00624A17"/>
    <w:rsid w:val="00624BB8"/>
    <w:rsid w:val="00625739"/>
    <w:rsid w:val="00625D24"/>
    <w:rsid w:val="00625F0F"/>
    <w:rsid w:val="0062604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2A35"/>
    <w:rsid w:val="0063308E"/>
    <w:rsid w:val="0063392F"/>
    <w:rsid w:val="00633BEF"/>
    <w:rsid w:val="00634118"/>
    <w:rsid w:val="006341DD"/>
    <w:rsid w:val="00634358"/>
    <w:rsid w:val="00634BD8"/>
    <w:rsid w:val="006363C5"/>
    <w:rsid w:val="00636FB3"/>
    <w:rsid w:val="006371EE"/>
    <w:rsid w:val="006372FA"/>
    <w:rsid w:val="00637E65"/>
    <w:rsid w:val="0064034D"/>
    <w:rsid w:val="006403DA"/>
    <w:rsid w:val="006405FB"/>
    <w:rsid w:val="006406C6"/>
    <w:rsid w:val="006409B4"/>
    <w:rsid w:val="00641F49"/>
    <w:rsid w:val="00642478"/>
    <w:rsid w:val="00642809"/>
    <w:rsid w:val="00643182"/>
    <w:rsid w:val="0064384D"/>
    <w:rsid w:val="00643BA6"/>
    <w:rsid w:val="006441AD"/>
    <w:rsid w:val="0064427F"/>
    <w:rsid w:val="006448BD"/>
    <w:rsid w:val="00644A92"/>
    <w:rsid w:val="00644B28"/>
    <w:rsid w:val="00645815"/>
    <w:rsid w:val="006459B7"/>
    <w:rsid w:val="00645A97"/>
    <w:rsid w:val="00645BA8"/>
    <w:rsid w:val="00645FC6"/>
    <w:rsid w:val="00646663"/>
    <w:rsid w:val="00646A75"/>
    <w:rsid w:val="0064730A"/>
    <w:rsid w:val="006478BA"/>
    <w:rsid w:val="00647A6C"/>
    <w:rsid w:val="00647A86"/>
    <w:rsid w:val="00650128"/>
    <w:rsid w:val="006501AF"/>
    <w:rsid w:val="00650270"/>
    <w:rsid w:val="006502E8"/>
    <w:rsid w:val="00651050"/>
    <w:rsid w:val="00651357"/>
    <w:rsid w:val="00651ED7"/>
    <w:rsid w:val="0065212B"/>
    <w:rsid w:val="00652BF6"/>
    <w:rsid w:val="00653666"/>
    <w:rsid w:val="006549B1"/>
    <w:rsid w:val="00654A6D"/>
    <w:rsid w:val="00654C7B"/>
    <w:rsid w:val="00654ECF"/>
    <w:rsid w:val="0065500C"/>
    <w:rsid w:val="00655313"/>
    <w:rsid w:val="00655470"/>
    <w:rsid w:val="006556DC"/>
    <w:rsid w:val="0065604D"/>
    <w:rsid w:val="00656073"/>
    <w:rsid w:val="006564F4"/>
    <w:rsid w:val="00656CAC"/>
    <w:rsid w:val="00656E15"/>
    <w:rsid w:val="00656E54"/>
    <w:rsid w:val="006571E5"/>
    <w:rsid w:val="00657234"/>
    <w:rsid w:val="006573DC"/>
    <w:rsid w:val="00657908"/>
    <w:rsid w:val="00657B33"/>
    <w:rsid w:val="00657B6D"/>
    <w:rsid w:val="00657BFF"/>
    <w:rsid w:val="00657FC3"/>
    <w:rsid w:val="006600E6"/>
    <w:rsid w:val="006600F8"/>
    <w:rsid w:val="00660200"/>
    <w:rsid w:val="006603F6"/>
    <w:rsid w:val="00660549"/>
    <w:rsid w:val="006607EE"/>
    <w:rsid w:val="00661E37"/>
    <w:rsid w:val="00662031"/>
    <w:rsid w:val="0066249C"/>
    <w:rsid w:val="006634C1"/>
    <w:rsid w:val="00663779"/>
    <w:rsid w:val="00664901"/>
    <w:rsid w:val="00666041"/>
    <w:rsid w:val="0066667B"/>
    <w:rsid w:val="00666AC3"/>
    <w:rsid w:val="00666DA0"/>
    <w:rsid w:val="00667CC4"/>
    <w:rsid w:val="00670999"/>
    <w:rsid w:val="00670A91"/>
    <w:rsid w:val="0067128B"/>
    <w:rsid w:val="0067149C"/>
    <w:rsid w:val="00672564"/>
    <w:rsid w:val="00672722"/>
    <w:rsid w:val="00672882"/>
    <w:rsid w:val="00673305"/>
    <w:rsid w:val="0067394A"/>
    <w:rsid w:val="006747FF"/>
    <w:rsid w:val="00674902"/>
    <w:rsid w:val="00674EC2"/>
    <w:rsid w:val="006759B8"/>
    <w:rsid w:val="0067651B"/>
    <w:rsid w:val="00676592"/>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702"/>
    <w:rsid w:val="00682ECB"/>
    <w:rsid w:val="006831B4"/>
    <w:rsid w:val="0068322B"/>
    <w:rsid w:val="006833C2"/>
    <w:rsid w:val="006835D8"/>
    <w:rsid w:val="00683D38"/>
    <w:rsid w:val="00684318"/>
    <w:rsid w:val="00684A95"/>
    <w:rsid w:val="0068696A"/>
    <w:rsid w:val="00686A04"/>
    <w:rsid w:val="00686F90"/>
    <w:rsid w:val="0068700D"/>
    <w:rsid w:val="006871CF"/>
    <w:rsid w:val="00687366"/>
    <w:rsid w:val="006879AA"/>
    <w:rsid w:val="00687AC3"/>
    <w:rsid w:val="00687B4A"/>
    <w:rsid w:val="006902FA"/>
    <w:rsid w:val="00691572"/>
    <w:rsid w:val="00691711"/>
    <w:rsid w:val="00692D3A"/>
    <w:rsid w:val="00692DAD"/>
    <w:rsid w:val="006930CA"/>
    <w:rsid w:val="0069354D"/>
    <w:rsid w:val="0069475E"/>
    <w:rsid w:val="00694DB2"/>
    <w:rsid w:val="00694F11"/>
    <w:rsid w:val="00694F6F"/>
    <w:rsid w:val="006956FA"/>
    <w:rsid w:val="00695AA2"/>
    <w:rsid w:val="00696829"/>
    <w:rsid w:val="00696C85"/>
    <w:rsid w:val="00696F27"/>
    <w:rsid w:val="00697374"/>
    <w:rsid w:val="00697529"/>
    <w:rsid w:val="006A0179"/>
    <w:rsid w:val="006A03B0"/>
    <w:rsid w:val="006A0452"/>
    <w:rsid w:val="006A09C8"/>
    <w:rsid w:val="006A0A77"/>
    <w:rsid w:val="006A0CCF"/>
    <w:rsid w:val="006A1172"/>
    <w:rsid w:val="006A14FE"/>
    <w:rsid w:val="006A1756"/>
    <w:rsid w:val="006A2216"/>
    <w:rsid w:val="006A2415"/>
    <w:rsid w:val="006A2A13"/>
    <w:rsid w:val="006A2EEC"/>
    <w:rsid w:val="006A3056"/>
    <w:rsid w:val="006A3128"/>
    <w:rsid w:val="006A3BBD"/>
    <w:rsid w:val="006A3CA4"/>
    <w:rsid w:val="006A4090"/>
    <w:rsid w:val="006A4615"/>
    <w:rsid w:val="006A465C"/>
    <w:rsid w:val="006A4706"/>
    <w:rsid w:val="006A4E00"/>
    <w:rsid w:val="006A58B2"/>
    <w:rsid w:val="006A5BCE"/>
    <w:rsid w:val="006A5BDC"/>
    <w:rsid w:val="006A5DE9"/>
    <w:rsid w:val="006A5EBD"/>
    <w:rsid w:val="006A6181"/>
    <w:rsid w:val="006A65AF"/>
    <w:rsid w:val="006A6FB5"/>
    <w:rsid w:val="006A7198"/>
    <w:rsid w:val="006B0290"/>
    <w:rsid w:val="006B06A8"/>
    <w:rsid w:val="006B1555"/>
    <w:rsid w:val="006B1F58"/>
    <w:rsid w:val="006B2825"/>
    <w:rsid w:val="006B2A02"/>
    <w:rsid w:val="006B2DA0"/>
    <w:rsid w:val="006B33B5"/>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26D8"/>
    <w:rsid w:val="006C2C9E"/>
    <w:rsid w:val="006C3113"/>
    <w:rsid w:val="006C38AB"/>
    <w:rsid w:val="006C3BDE"/>
    <w:rsid w:val="006C3DDD"/>
    <w:rsid w:val="006C3EB3"/>
    <w:rsid w:val="006C49EA"/>
    <w:rsid w:val="006C51A7"/>
    <w:rsid w:val="006C5792"/>
    <w:rsid w:val="006C5FDF"/>
    <w:rsid w:val="006C6381"/>
    <w:rsid w:val="006C671C"/>
    <w:rsid w:val="006C6C1C"/>
    <w:rsid w:val="006C7EAF"/>
    <w:rsid w:val="006D035E"/>
    <w:rsid w:val="006D0AAC"/>
    <w:rsid w:val="006D0DD5"/>
    <w:rsid w:val="006D0F02"/>
    <w:rsid w:val="006D0F21"/>
    <w:rsid w:val="006D14ED"/>
    <w:rsid w:val="006D1B41"/>
    <w:rsid w:val="006D2500"/>
    <w:rsid w:val="006D2D8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8A2"/>
    <w:rsid w:val="006E5D10"/>
    <w:rsid w:val="006E68E5"/>
    <w:rsid w:val="006E761F"/>
    <w:rsid w:val="006E7AF8"/>
    <w:rsid w:val="006F0145"/>
    <w:rsid w:val="006F0EAC"/>
    <w:rsid w:val="006F12B6"/>
    <w:rsid w:val="006F1B97"/>
    <w:rsid w:val="006F1E4B"/>
    <w:rsid w:val="006F20AD"/>
    <w:rsid w:val="006F2B5C"/>
    <w:rsid w:val="006F2EFD"/>
    <w:rsid w:val="006F31EF"/>
    <w:rsid w:val="006F3B32"/>
    <w:rsid w:val="006F4E12"/>
    <w:rsid w:val="006F4F0A"/>
    <w:rsid w:val="006F6141"/>
    <w:rsid w:val="006F68A0"/>
    <w:rsid w:val="006F69EE"/>
    <w:rsid w:val="006F6B4D"/>
    <w:rsid w:val="006F79AC"/>
    <w:rsid w:val="00700736"/>
    <w:rsid w:val="00700BCA"/>
    <w:rsid w:val="00700E71"/>
    <w:rsid w:val="00701DE5"/>
    <w:rsid w:val="007028BA"/>
    <w:rsid w:val="0070395A"/>
    <w:rsid w:val="00703A71"/>
    <w:rsid w:val="00703CFE"/>
    <w:rsid w:val="00704252"/>
    <w:rsid w:val="00704510"/>
    <w:rsid w:val="007046DC"/>
    <w:rsid w:val="007046FB"/>
    <w:rsid w:val="00704A78"/>
    <w:rsid w:val="00704DC8"/>
    <w:rsid w:val="00704E38"/>
    <w:rsid w:val="00705B66"/>
    <w:rsid w:val="00705B6A"/>
    <w:rsid w:val="00706C0E"/>
    <w:rsid w:val="0070729E"/>
    <w:rsid w:val="00707344"/>
    <w:rsid w:val="007109B7"/>
    <w:rsid w:val="00711B01"/>
    <w:rsid w:val="00711C54"/>
    <w:rsid w:val="00711C83"/>
    <w:rsid w:val="00711E7E"/>
    <w:rsid w:val="007128B4"/>
    <w:rsid w:val="00712CC9"/>
    <w:rsid w:val="00712DDE"/>
    <w:rsid w:val="00712F20"/>
    <w:rsid w:val="007133BA"/>
    <w:rsid w:val="00713DB3"/>
    <w:rsid w:val="007141BF"/>
    <w:rsid w:val="0071466E"/>
    <w:rsid w:val="00715D5C"/>
    <w:rsid w:val="007162F1"/>
    <w:rsid w:val="00716DD3"/>
    <w:rsid w:val="00716E2A"/>
    <w:rsid w:val="00717165"/>
    <w:rsid w:val="0071720A"/>
    <w:rsid w:val="00720311"/>
    <w:rsid w:val="00720666"/>
    <w:rsid w:val="007206C8"/>
    <w:rsid w:val="00720788"/>
    <w:rsid w:val="007209E9"/>
    <w:rsid w:val="00720B5D"/>
    <w:rsid w:val="00720DA6"/>
    <w:rsid w:val="00721619"/>
    <w:rsid w:val="0072211E"/>
    <w:rsid w:val="00723588"/>
    <w:rsid w:val="00723678"/>
    <w:rsid w:val="007239A2"/>
    <w:rsid w:val="00723D32"/>
    <w:rsid w:val="00724168"/>
    <w:rsid w:val="007252FC"/>
    <w:rsid w:val="007267A4"/>
    <w:rsid w:val="007274EC"/>
    <w:rsid w:val="007303FB"/>
    <w:rsid w:val="00730886"/>
    <w:rsid w:val="007308ED"/>
    <w:rsid w:val="007309EE"/>
    <w:rsid w:val="00730B54"/>
    <w:rsid w:val="0073110A"/>
    <w:rsid w:val="00731C08"/>
    <w:rsid w:val="007326E9"/>
    <w:rsid w:val="00732778"/>
    <w:rsid w:val="007329FD"/>
    <w:rsid w:val="00732AA5"/>
    <w:rsid w:val="00733769"/>
    <w:rsid w:val="0073419C"/>
    <w:rsid w:val="007341C4"/>
    <w:rsid w:val="00734D40"/>
    <w:rsid w:val="00734DF2"/>
    <w:rsid w:val="00735757"/>
    <w:rsid w:val="00736051"/>
    <w:rsid w:val="00736563"/>
    <w:rsid w:val="007372DD"/>
    <w:rsid w:val="00737A8B"/>
    <w:rsid w:val="00737E96"/>
    <w:rsid w:val="0074093E"/>
    <w:rsid w:val="0074110A"/>
    <w:rsid w:val="007412F1"/>
    <w:rsid w:val="007417E7"/>
    <w:rsid w:val="00742D0D"/>
    <w:rsid w:val="007433F2"/>
    <w:rsid w:val="00743822"/>
    <w:rsid w:val="007438D2"/>
    <w:rsid w:val="00743A5F"/>
    <w:rsid w:val="00744132"/>
    <w:rsid w:val="00745333"/>
    <w:rsid w:val="00745C41"/>
    <w:rsid w:val="00746376"/>
    <w:rsid w:val="00746414"/>
    <w:rsid w:val="00746457"/>
    <w:rsid w:val="00746963"/>
    <w:rsid w:val="00746965"/>
    <w:rsid w:val="00746972"/>
    <w:rsid w:val="00746C2B"/>
    <w:rsid w:val="007475F6"/>
    <w:rsid w:val="00747A68"/>
    <w:rsid w:val="00747B18"/>
    <w:rsid w:val="00747B56"/>
    <w:rsid w:val="00751147"/>
    <w:rsid w:val="007511B4"/>
    <w:rsid w:val="007514CE"/>
    <w:rsid w:val="00751F33"/>
    <w:rsid w:val="0075220B"/>
    <w:rsid w:val="007526C2"/>
    <w:rsid w:val="00752EB9"/>
    <w:rsid w:val="0075397D"/>
    <w:rsid w:val="00753BA8"/>
    <w:rsid w:val="007541E7"/>
    <w:rsid w:val="00754292"/>
    <w:rsid w:val="0075440A"/>
    <w:rsid w:val="00754758"/>
    <w:rsid w:val="007547C7"/>
    <w:rsid w:val="00754803"/>
    <w:rsid w:val="00754838"/>
    <w:rsid w:val="007552CF"/>
    <w:rsid w:val="00755448"/>
    <w:rsid w:val="007558E6"/>
    <w:rsid w:val="007560DC"/>
    <w:rsid w:val="007563C3"/>
    <w:rsid w:val="007568A4"/>
    <w:rsid w:val="0075729B"/>
    <w:rsid w:val="00757597"/>
    <w:rsid w:val="0075790B"/>
    <w:rsid w:val="00757FCD"/>
    <w:rsid w:val="00760A65"/>
    <w:rsid w:val="00760CBF"/>
    <w:rsid w:val="0076133D"/>
    <w:rsid w:val="007614C0"/>
    <w:rsid w:val="00761549"/>
    <w:rsid w:val="007630DE"/>
    <w:rsid w:val="0076321B"/>
    <w:rsid w:val="007637FC"/>
    <w:rsid w:val="00763A5B"/>
    <w:rsid w:val="007649BA"/>
    <w:rsid w:val="00764C33"/>
    <w:rsid w:val="00764DED"/>
    <w:rsid w:val="00765456"/>
    <w:rsid w:val="007673C5"/>
    <w:rsid w:val="007675FD"/>
    <w:rsid w:val="0076760E"/>
    <w:rsid w:val="007676DA"/>
    <w:rsid w:val="00767D25"/>
    <w:rsid w:val="00770501"/>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7984"/>
    <w:rsid w:val="00777F72"/>
    <w:rsid w:val="007809BC"/>
    <w:rsid w:val="00780C23"/>
    <w:rsid w:val="00780E57"/>
    <w:rsid w:val="00781011"/>
    <w:rsid w:val="00781585"/>
    <w:rsid w:val="00781653"/>
    <w:rsid w:val="007821F6"/>
    <w:rsid w:val="007823D9"/>
    <w:rsid w:val="00782A12"/>
    <w:rsid w:val="00784266"/>
    <w:rsid w:val="007845E1"/>
    <w:rsid w:val="00784C64"/>
    <w:rsid w:val="00785400"/>
    <w:rsid w:val="00785DDE"/>
    <w:rsid w:val="00785FE2"/>
    <w:rsid w:val="00786083"/>
    <w:rsid w:val="00786190"/>
    <w:rsid w:val="0078697D"/>
    <w:rsid w:val="007869E6"/>
    <w:rsid w:val="00786A0C"/>
    <w:rsid w:val="00786E27"/>
    <w:rsid w:val="00787040"/>
    <w:rsid w:val="00787B1D"/>
    <w:rsid w:val="00787EF0"/>
    <w:rsid w:val="00790839"/>
    <w:rsid w:val="0079109B"/>
    <w:rsid w:val="007910F0"/>
    <w:rsid w:val="00791264"/>
    <w:rsid w:val="00791F11"/>
    <w:rsid w:val="00793011"/>
    <w:rsid w:val="00793B9E"/>
    <w:rsid w:val="00793C46"/>
    <w:rsid w:val="00794104"/>
    <w:rsid w:val="007947C6"/>
    <w:rsid w:val="00794A18"/>
    <w:rsid w:val="00794DB9"/>
    <w:rsid w:val="0079614C"/>
    <w:rsid w:val="007961A5"/>
    <w:rsid w:val="00796A98"/>
    <w:rsid w:val="00796CDE"/>
    <w:rsid w:val="00797362"/>
    <w:rsid w:val="0079772A"/>
    <w:rsid w:val="007979E6"/>
    <w:rsid w:val="00797EC3"/>
    <w:rsid w:val="007A0F67"/>
    <w:rsid w:val="007A10F7"/>
    <w:rsid w:val="007A1411"/>
    <w:rsid w:val="007A1E6C"/>
    <w:rsid w:val="007A26E7"/>
    <w:rsid w:val="007A28ED"/>
    <w:rsid w:val="007A2907"/>
    <w:rsid w:val="007A36F3"/>
    <w:rsid w:val="007A3784"/>
    <w:rsid w:val="007A3CF6"/>
    <w:rsid w:val="007A40CA"/>
    <w:rsid w:val="007A4494"/>
    <w:rsid w:val="007A47C0"/>
    <w:rsid w:val="007A4A8E"/>
    <w:rsid w:val="007A4C2A"/>
    <w:rsid w:val="007A4F8D"/>
    <w:rsid w:val="007A519F"/>
    <w:rsid w:val="007A555C"/>
    <w:rsid w:val="007A56F6"/>
    <w:rsid w:val="007A5775"/>
    <w:rsid w:val="007A5E19"/>
    <w:rsid w:val="007A604B"/>
    <w:rsid w:val="007A6445"/>
    <w:rsid w:val="007A66EA"/>
    <w:rsid w:val="007A6EE7"/>
    <w:rsid w:val="007A6F5F"/>
    <w:rsid w:val="007A748D"/>
    <w:rsid w:val="007A7C59"/>
    <w:rsid w:val="007B01CE"/>
    <w:rsid w:val="007B0442"/>
    <w:rsid w:val="007B053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5E11"/>
    <w:rsid w:val="007B6EEC"/>
    <w:rsid w:val="007B6FD4"/>
    <w:rsid w:val="007B77CE"/>
    <w:rsid w:val="007B77ED"/>
    <w:rsid w:val="007C081C"/>
    <w:rsid w:val="007C0B3A"/>
    <w:rsid w:val="007C0FA6"/>
    <w:rsid w:val="007C1004"/>
    <w:rsid w:val="007C1828"/>
    <w:rsid w:val="007C1937"/>
    <w:rsid w:val="007C19BD"/>
    <w:rsid w:val="007C22A1"/>
    <w:rsid w:val="007C26D1"/>
    <w:rsid w:val="007C28BA"/>
    <w:rsid w:val="007C2A01"/>
    <w:rsid w:val="007C4BF8"/>
    <w:rsid w:val="007C4FE1"/>
    <w:rsid w:val="007C5E55"/>
    <w:rsid w:val="007C67AF"/>
    <w:rsid w:val="007C6E24"/>
    <w:rsid w:val="007C7E3A"/>
    <w:rsid w:val="007D067A"/>
    <w:rsid w:val="007D07B4"/>
    <w:rsid w:val="007D0CEF"/>
    <w:rsid w:val="007D1BC0"/>
    <w:rsid w:val="007D1C75"/>
    <w:rsid w:val="007D2DD0"/>
    <w:rsid w:val="007D30A7"/>
    <w:rsid w:val="007D3308"/>
    <w:rsid w:val="007D34CB"/>
    <w:rsid w:val="007D3507"/>
    <w:rsid w:val="007D3708"/>
    <w:rsid w:val="007D3796"/>
    <w:rsid w:val="007D385C"/>
    <w:rsid w:val="007D3F1E"/>
    <w:rsid w:val="007D40EA"/>
    <w:rsid w:val="007D418F"/>
    <w:rsid w:val="007D433D"/>
    <w:rsid w:val="007D4472"/>
    <w:rsid w:val="007D46CE"/>
    <w:rsid w:val="007D4754"/>
    <w:rsid w:val="007D4788"/>
    <w:rsid w:val="007D4914"/>
    <w:rsid w:val="007D495C"/>
    <w:rsid w:val="007D4AC9"/>
    <w:rsid w:val="007D4DAE"/>
    <w:rsid w:val="007D4F82"/>
    <w:rsid w:val="007D52B8"/>
    <w:rsid w:val="007D5ACD"/>
    <w:rsid w:val="007D5CF1"/>
    <w:rsid w:val="007D62A1"/>
    <w:rsid w:val="007D6873"/>
    <w:rsid w:val="007D7378"/>
    <w:rsid w:val="007D78CC"/>
    <w:rsid w:val="007D79F8"/>
    <w:rsid w:val="007E019C"/>
    <w:rsid w:val="007E1342"/>
    <w:rsid w:val="007E169E"/>
    <w:rsid w:val="007E1A2A"/>
    <w:rsid w:val="007E1D71"/>
    <w:rsid w:val="007E31E2"/>
    <w:rsid w:val="007E33AD"/>
    <w:rsid w:val="007E3661"/>
    <w:rsid w:val="007E3F04"/>
    <w:rsid w:val="007E4176"/>
    <w:rsid w:val="007E4599"/>
    <w:rsid w:val="007E52A4"/>
    <w:rsid w:val="007E5D1D"/>
    <w:rsid w:val="007E6D4B"/>
    <w:rsid w:val="007E719D"/>
    <w:rsid w:val="007E71BD"/>
    <w:rsid w:val="007F15B7"/>
    <w:rsid w:val="007F1685"/>
    <w:rsid w:val="007F1702"/>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6E7C"/>
    <w:rsid w:val="007F740E"/>
    <w:rsid w:val="007F74CA"/>
    <w:rsid w:val="007F7835"/>
    <w:rsid w:val="007F795A"/>
    <w:rsid w:val="00800630"/>
    <w:rsid w:val="0080085F"/>
    <w:rsid w:val="00800DA3"/>
    <w:rsid w:val="00800FC3"/>
    <w:rsid w:val="00801E84"/>
    <w:rsid w:val="008029F4"/>
    <w:rsid w:val="00802B6E"/>
    <w:rsid w:val="008030DF"/>
    <w:rsid w:val="008036B0"/>
    <w:rsid w:val="0080376D"/>
    <w:rsid w:val="0080576A"/>
    <w:rsid w:val="00805DFD"/>
    <w:rsid w:val="00806634"/>
    <w:rsid w:val="00806DC8"/>
    <w:rsid w:val="00807043"/>
    <w:rsid w:val="008071D2"/>
    <w:rsid w:val="0080776D"/>
    <w:rsid w:val="00807A21"/>
    <w:rsid w:val="00807CE3"/>
    <w:rsid w:val="008100E1"/>
    <w:rsid w:val="00810257"/>
    <w:rsid w:val="008103BA"/>
    <w:rsid w:val="00810896"/>
    <w:rsid w:val="008135BB"/>
    <w:rsid w:val="00813765"/>
    <w:rsid w:val="00813EAF"/>
    <w:rsid w:val="008142E2"/>
    <w:rsid w:val="0081488D"/>
    <w:rsid w:val="008148B8"/>
    <w:rsid w:val="008154A5"/>
    <w:rsid w:val="00815927"/>
    <w:rsid w:val="00816170"/>
    <w:rsid w:val="00816EC1"/>
    <w:rsid w:val="00816FD6"/>
    <w:rsid w:val="00817192"/>
    <w:rsid w:val="0081779A"/>
    <w:rsid w:val="00820479"/>
    <w:rsid w:val="00822079"/>
    <w:rsid w:val="008227D0"/>
    <w:rsid w:val="00822F0C"/>
    <w:rsid w:val="00822F89"/>
    <w:rsid w:val="00823448"/>
    <w:rsid w:val="00823E60"/>
    <w:rsid w:val="00823F69"/>
    <w:rsid w:val="0082460D"/>
    <w:rsid w:val="00824677"/>
    <w:rsid w:val="00824A33"/>
    <w:rsid w:val="008250AB"/>
    <w:rsid w:val="008250F8"/>
    <w:rsid w:val="0082549D"/>
    <w:rsid w:val="0082586B"/>
    <w:rsid w:val="00825BB3"/>
    <w:rsid w:val="00825CC6"/>
    <w:rsid w:val="00825D6A"/>
    <w:rsid w:val="00826412"/>
    <w:rsid w:val="00826611"/>
    <w:rsid w:val="00826651"/>
    <w:rsid w:val="00826872"/>
    <w:rsid w:val="008272DF"/>
    <w:rsid w:val="008307CA"/>
    <w:rsid w:val="00830A0C"/>
    <w:rsid w:val="00830E91"/>
    <w:rsid w:val="00830FD3"/>
    <w:rsid w:val="008319D8"/>
    <w:rsid w:val="00832B09"/>
    <w:rsid w:val="00834756"/>
    <w:rsid w:val="00834FC9"/>
    <w:rsid w:val="0083561B"/>
    <w:rsid w:val="0083598B"/>
    <w:rsid w:val="008362E3"/>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166"/>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6CB"/>
    <w:rsid w:val="00846BFA"/>
    <w:rsid w:val="00847936"/>
    <w:rsid w:val="00850857"/>
    <w:rsid w:val="00850E04"/>
    <w:rsid w:val="00850EB7"/>
    <w:rsid w:val="00850EE2"/>
    <w:rsid w:val="008516AD"/>
    <w:rsid w:val="00851D9D"/>
    <w:rsid w:val="00851E75"/>
    <w:rsid w:val="00852168"/>
    <w:rsid w:val="00852231"/>
    <w:rsid w:val="00852D17"/>
    <w:rsid w:val="008537F1"/>
    <w:rsid w:val="00853AFD"/>
    <w:rsid w:val="008549C4"/>
    <w:rsid w:val="008549D6"/>
    <w:rsid w:val="00854B93"/>
    <w:rsid w:val="00854EBD"/>
    <w:rsid w:val="00855119"/>
    <w:rsid w:val="00855487"/>
    <w:rsid w:val="00855A2D"/>
    <w:rsid w:val="00855E15"/>
    <w:rsid w:val="008560FF"/>
    <w:rsid w:val="00856B1C"/>
    <w:rsid w:val="00856D30"/>
    <w:rsid w:val="00857048"/>
    <w:rsid w:val="00857141"/>
    <w:rsid w:val="00857419"/>
    <w:rsid w:val="00857469"/>
    <w:rsid w:val="008575A4"/>
    <w:rsid w:val="00857FCA"/>
    <w:rsid w:val="008604D4"/>
    <w:rsid w:val="00861090"/>
    <w:rsid w:val="00861A4B"/>
    <w:rsid w:val="00862321"/>
    <w:rsid w:val="008627AE"/>
    <w:rsid w:val="00863063"/>
    <w:rsid w:val="008633EE"/>
    <w:rsid w:val="008634B4"/>
    <w:rsid w:val="008636A5"/>
    <w:rsid w:val="0086378F"/>
    <w:rsid w:val="00863AAF"/>
    <w:rsid w:val="00863BEA"/>
    <w:rsid w:val="00863C08"/>
    <w:rsid w:val="008640E0"/>
    <w:rsid w:val="008644ED"/>
    <w:rsid w:val="00864807"/>
    <w:rsid w:val="00864C97"/>
    <w:rsid w:val="00866261"/>
    <w:rsid w:val="0086667E"/>
    <w:rsid w:val="008667AD"/>
    <w:rsid w:val="00867342"/>
    <w:rsid w:val="0086756C"/>
    <w:rsid w:val="00871456"/>
    <w:rsid w:val="00871B28"/>
    <w:rsid w:val="00871DD1"/>
    <w:rsid w:val="00871DEA"/>
    <w:rsid w:val="00872491"/>
    <w:rsid w:val="00872541"/>
    <w:rsid w:val="008729B7"/>
    <w:rsid w:val="00873169"/>
    <w:rsid w:val="00873373"/>
    <w:rsid w:val="008749A7"/>
    <w:rsid w:val="008749AE"/>
    <w:rsid w:val="0087511C"/>
    <w:rsid w:val="00875756"/>
    <w:rsid w:val="00875900"/>
    <w:rsid w:val="00875E07"/>
    <w:rsid w:val="00875F33"/>
    <w:rsid w:val="00875FB1"/>
    <w:rsid w:val="0087666A"/>
    <w:rsid w:val="00876AAB"/>
    <w:rsid w:val="00876BBC"/>
    <w:rsid w:val="00877255"/>
    <w:rsid w:val="00880296"/>
    <w:rsid w:val="00880C13"/>
    <w:rsid w:val="00880C4C"/>
    <w:rsid w:val="008811F5"/>
    <w:rsid w:val="008820E9"/>
    <w:rsid w:val="0088242E"/>
    <w:rsid w:val="00882497"/>
    <w:rsid w:val="0088278B"/>
    <w:rsid w:val="00882995"/>
    <w:rsid w:val="00882D2E"/>
    <w:rsid w:val="00882DC8"/>
    <w:rsid w:val="00883A99"/>
    <w:rsid w:val="00883F9D"/>
    <w:rsid w:val="008842AD"/>
    <w:rsid w:val="00884A0C"/>
    <w:rsid w:val="00885B4B"/>
    <w:rsid w:val="00885F25"/>
    <w:rsid w:val="00885F85"/>
    <w:rsid w:val="00886DA6"/>
    <w:rsid w:val="00890698"/>
    <w:rsid w:val="00891527"/>
    <w:rsid w:val="008917EC"/>
    <w:rsid w:val="008919E3"/>
    <w:rsid w:val="00891FAC"/>
    <w:rsid w:val="008923D3"/>
    <w:rsid w:val="00892553"/>
    <w:rsid w:val="008928C6"/>
    <w:rsid w:val="00892D3C"/>
    <w:rsid w:val="00893054"/>
    <w:rsid w:val="0089336F"/>
    <w:rsid w:val="00893E54"/>
    <w:rsid w:val="0089413B"/>
    <w:rsid w:val="008943F2"/>
    <w:rsid w:val="0089489E"/>
    <w:rsid w:val="00895A3A"/>
    <w:rsid w:val="008963DD"/>
    <w:rsid w:val="008965CD"/>
    <w:rsid w:val="00896774"/>
    <w:rsid w:val="00897121"/>
    <w:rsid w:val="008971D4"/>
    <w:rsid w:val="0089728B"/>
    <w:rsid w:val="00897555"/>
    <w:rsid w:val="00897F62"/>
    <w:rsid w:val="008A011A"/>
    <w:rsid w:val="008A01C9"/>
    <w:rsid w:val="008A07A9"/>
    <w:rsid w:val="008A0BA3"/>
    <w:rsid w:val="008A0CF6"/>
    <w:rsid w:val="008A0FF5"/>
    <w:rsid w:val="008A14C7"/>
    <w:rsid w:val="008A1EA4"/>
    <w:rsid w:val="008A26CA"/>
    <w:rsid w:val="008A3513"/>
    <w:rsid w:val="008A35AB"/>
    <w:rsid w:val="008A3D66"/>
    <w:rsid w:val="008A3DD4"/>
    <w:rsid w:val="008A3E66"/>
    <w:rsid w:val="008A474F"/>
    <w:rsid w:val="008A4E07"/>
    <w:rsid w:val="008A524B"/>
    <w:rsid w:val="008A5750"/>
    <w:rsid w:val="008A5D1E"/>
    <w:rsid w:val="008A5D62"/>
    <w:rsid w:val="008A5E1B"/>
    <w:rsid w:val="008A645A"/>
    <w:rsid w:val="008A695C"/>
    <w:rsid w:val="008A6A6F"/>
    <w:rsid w:val="008A6AEA"/>
    <w:rsid w:val="008A6C91"/>
    <w:rsid w:val="008A7389"/>
    <w:rsid w:val="008B0259"/>
    <w:rsid w:val="008B0471"/>
    <w:rsid w:val="008B09B6"/>
    <w:rsid w:val="008B0F37"/>
    <w:rsid w:val="008B18F1"/>
    <w:rsid w:val="008B19E2"/>
    <w:rsid w:val="008B23BD"/>
    <w:rsid w:val="008B2BBE"/>
    <w:rsid w:val="008B2CFD"/>
    <w:rsid w:val="008B3B72"/>
    <w:rsid w:val="008B4565"/>
    <w:rsid w:val="008B4A37"/>
    <w:rsid w:val="008B563B"/>
    <w:rsid w:val="008B5746"/>
    <w:rsid w:val="008B5C59"/>
    <w:rsid w:val="008B5F72"/>
    <w:rsid w:val="008B68C9"/>
    <w:rsid w:val="008B6B41"/>
    <w:rsid w:val="008B6BA2"/>
    <w:rsid w:val="008B6F33"/>
    <w:rsid w:val="008B71B9"/>
    <w:rsid w:val="008B7532"/>
    <w:rsid w:val="008B76DD"/>
    <w:rsid w:val="008B7931"/>
    <w:rsid w:val="008C012C"/>
    <w:rsid w:val="008C051E"/>
    <w:rsid w:val="008C0D9B"/>
    <w:rsid w:val="008C1217"/>
    <w:rsid w:val="008C26D7"/>
    <w:rsid w:val="008C27F9"/>
    <w:rsid w:val="008C2909"/>
    <w:rsid w:val="008C322F"/>
    <w:rsid w:val="008C32BF"/>
    <w:rsid w:val="008C3B8C"/>
    <w:rsid w:val="008C3C8E"/>
    <w:rsid w:val="008C428B"/>
    <w:rsid w:val="008C4501"/>
    <w:rsid w:val="008C4554"/>
    <w:rsid w:val="008C46C2"/>
    <w:rsid w:val="008C5522"/>
    <w:rsid w:val="008C6363"/>
    <w:rsid w:val="008C64DF"/>
    <w:rsid w:val="008C6A3C"/>
    <w:rsid w:val="008C6EE6"/>
    <w:rsid w:val="008C71BB"/>
    <w:rsid w:val="008C79F1"/>
    <w:rsid w:val="008C7B5E"/>
    <w:rsid w:val="008C7C1C"/>
    <w:rsid w:val="008D0990"/>
    <w:rsid w:val="008D123A"/>
    <w:rsid w:val="008D14D0"/>
    <w:rsid w:val="008D1EC8"/>
    <w:rsid w:val="008D2155"/>
    <w:rsid w:val="008D2342"/>
    <w:rsid w:val="008D2374"/>
    <w:rsid w:val="008D23ED"/>
    <w:rsid w:val="008D28D0"/>
    <w:rsid w:val="008D3126"/>
    <w:rsid w:val="008D33CC"/>
    <w:rsid w:val="008D34DD"/>
    <w:rsid w:val="008D3D4F"/>
    <w:rsid w:val="008D5459"/>
    <w:rsid w:val="008D5610"/>
    <w:rsid w:val="008D6089"/>
    <w:rsid w:val="008D6B0A"/>
    <w:rsid w:val="008D7027"/>
    <w:rsid w:val="008D76EC"/>
    <w:rsid w:val="008D79ED"/>
    <w:rsid w:val="008D7A09"/>
    <w:rsid w:val="008E082F"/>
    <w:rsid w:val="008E0E41"/>
    <w:rsid w:val="008E1CEB"/>
    <w:rsid w:val="008E2EA0"/>
    <w:rsid w:val="008E2EFA"/>
    <w:rsid w:val="008E357B"/>
    <w:rsid w:val="008E3937"/>
    <w:rsid w:val="008E3E4F"/>
    <w:rsid w:val="008E46A6"/>
    <w:rsid w:val="008E5077"/>
    <w:rsid w:val="008E586B"/>
    <w:rsid w:val="008E687A"/>
    <w:rsid w:val="008E6916"/>
    <w:rsid w:val="008E6B39"/>
    <w:rsid w:val="008E719C"/>
    <w:rsid w:val="008E75DE"/>
    <w:rsid w:val="008E7B8F"/>
    <w:rsid w:val="008E7DB7"/>
    <w:rsid w:val="008E7FAB"/>
    <w:rsid w:val="008F00DC"/>
    <w:rsid w:val="008F0CB8"/>
    <w:rsid w:val="008F162B"/>
    <w:rsid w:val="008F1CBB"/>
    <w:rsid w:val="008F266A"/>
    <w:rsid w:val="008F3120"/>
    <w:rsid w:val="008F34A0"/>
    <w:rsid w:val="008F36E6"/>
    <w:rsid w:val="008F39C4"/>
    <w:rsid w:val="008F3ED2"/>
    <w:rsid w:val="008F44A3"/>
    <w:rsid w:val="008F51A8"/>
    <w:rsid w:val="008F52C1"/>
    <w:rsid w:val="008F5531"/>
    <w:rsid w:val="008F5965"/>
    <w:rsid w:val="008F6620"/>
    <w:rsid w:val="008F6768"/>
    <w:rsid w:val="008F680E"/>
    <w:rsid w:val="008F6B84"/>
    <w:rsid w:val="008F6BCA"/>
    <w:rsid w:val="008F6C1C"/>
    <w:rsid w:val="008F6FBB"/>
    <w:rsid w:val="008F7177"/>
    <w:rsid w:val="008F7229"/>
    <w:rsid w:val="008F7900"/>
    <w:rsid w:val="00900302"/>
    <w:rsid w:val="00900698"/>
    <w:rsid w:val="00900911"/>
    <w:rsid w:val="009009A8"/>
    <w:rsid w:val="00900EC0"/>
    <w:rsid w:val="00900F5D"/>
    <w:rsid w:val="00902166"/>
    <w:rsid w:val="009022AE"/>
    <w:rsid w:val="009024DF"/>
    <w:rsid w:val="00902ACB"/>
    <w:rsid w:val="00902B01"/>
    <w:rsid w:val="00902C91"/>
    <w:rsid w:val="00902E65"/>
    <w:rsid w:val="00903301"/>
    <w:rsid w:val="009040B4"/>
    <w:rsid w:val="00904135"/>
    <w:rsid w:val="00904639"/>
    <w:rsid w:val="00904A56"/>
    <w:rsid w:val="009050E5"/>
    <w:rsid w:val="00905641"/>
    <w:rsid w:val="0090571F"/>
    <w:rsid w:val="009058A4"/>
    <w:rsid w:val="00905AF7"/>
    <w:rsid w:val="00906269"/>
    <w:rsid w:val="00906308"/>
    <w:rsid w:val="00906840"/>
    <w:rsid w:val="00906980"/>
    <w:rsid w:val="0090736D"/>
    <w:rsid w:val="009074FA"/>
    <w:rsid w:val="0090772A"/>
    <w:rsid w:val="00907A30"/>
    <w:rsid w:val="00907A64"/>
    <w:rsid w:val="00910226"/>
    <w:rsid w:val="00910252"/>
    <w:rsid w:val="009102D6"/>
    <w:rsid w:val="00911F21"/>
    <w:rsid w:val="00911F58"/>
    <w:rsid w:val="00912441"/>
    <w:rsid w:val="00912A60"/>
    <w:rsid w:val="00912C25"/>
    <w:rsid w:val="00912E93"/>
    <w:rsid w:val="009131EE"/>
    <w:rsid w:val="00913C77"/>
    <w:rsid w:val="009147BF"/>
    <w:rsid w:val="009149B3"/>
    <w:rsid w:val="00914DA6"/>
    <w:rsid w:val="009151E8"/>
    <w:rsid w:val="00915775"/>
    <w:rsid w:val="00915852"/>
    <w:rsid w:val="00915BE2"/>
    <w:rsid w:val="00915C89"/>
    <w:rsid w:val="00916B66"/>
    <w:rsid w:val="00916CCA"/>
    <w:rsid w:val="009175CD"/>
    <w:rsid w:val="00917CB1"/>
    <w:rsid w:val="0092048E"/>
    <w:rsid w:val="00920CB4"/>
    <w:rsid w:val="00920E3F"/>
    <w:rsid w:val="00921258"/>
    <w:rsid w:val="00921B4F"/>
    <w:rsid w:val="00921BEE"/>
    <w:rsid w:val="00922563"/>
    <w:rsid w:val="0092472A"/>
    <w:rsid w:val="00925056"/>
    <w:rsid w:val="0092556E"/>
    <w:rsid w:val="00925757"/>
    <w:rsid w:val="00925E68"/>
    <w:rsid w:val="00925F38"/>
    <w:rsid w:val="0092681F"/>
    <w:rsid w:val="009269AA"/>
    <w:rsid w:val="00926B47"/>
    <w:rsid w:val="00927472"/>
    <w:rsid w:val="00927F5D"/>
    <w:rsid w:val="00930031"/>
    <w:rsid w:val="0093056F"/>
    <w:rsid w:val="00931259"/>
    <w:rsid w:val="0093142F"/>
    <w:rsid w:val="00931D92"/>
    <w:rsid w:val="00932190"/>
    <w:rsid w:val="009336CF"/>
    <w:rsid w:val="00933B8B"/>
    <w:rsid w:val="00933E98"/>
    <w:rsid w:val="00934175"/>
    <w:rsid w:val="00934325"/>
    <w:rsid w:val="00934ABD"/>
    <w:rsid w:val="00934CAF"/>
    <w:rsid w:val="00934EB6"/>
    <w:rsid w:val="00934F9A"/>
    <w:rsid w:val="00935B56"/>
    <w:rsid w:val="00936448"/>
    <w:rsid w:val="009364EC"/>
    <w:rsid w:val="009366F7"/>
    <w:rsid w:val="009368BB"/>
    <w:rsid w:val="00937008"/>
    <w:rsid w:val="009375FF"/>
    <w:rsid w:val="0093769C"/>
    <w:rsid w:val="00937B22"/>
    <w:rsid w:val="009400E5"/>
    <w:rsid w:val="009401AC"/>
    <w:rsid w:val="009402E0"/>
    <w:rsid w:val="00940457"/>
    <w:rsid w:val="00941246"/>
    <w:rsid w:val="0094210B"/>
    <w:rsid w:val="009428BD"/>
    <w:rsid w:val="00942A1D"/>
    <w:rsid w:val="00942A38"/>
    <w:rsid w:val="00942B16"/>
    <w:rsid w:val="00942C3D"/>
    <w:rsid w:val="00943464"/>
    <w:rsid w:val="00943C6A"/>
    <w:rsid w:val="00944B7A"/>
    <w:rsid w:val="00944CC7"/>
    <w:rsid w:val="009452E3"/>
    <w:rsid w:val="0094583F"/>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753"/>
    <w:rsid w:val="00956C12"/>
    <w:rsid w:val="00956D23"/>
    <w:rsid w:val="00956EDE"/>
    <w:rsid w:val="00956F82"/>
    <w:rsid w:val="0095711E"/>
    <w:rsid w:val="009573A8"/>
    <w:rsid w:val="0095771B"/>
    <w:rsid w:val="00957D7E"/>
    <w:rsid w:val="00960308"/>
    <w:rsid w:val="0096059C"/>
    <w:rsid w:val="00960B54"/>
    <w:rsid w:val="00961BAA"/>
    <w:rsid w:val="00961CAC"/>
    <w:rsid w:val="009622FC"/>
    <w:rsid w:val="00962419"/>
    <w:rsid w:val="00962F4A"/>
    <w:rsid w:val="00963BCC"/>
    <w:rsid w:val="00964409"/>
    <w:rsid w:val="00964E20"/>
    <w:rsid w:val="00965241"/>
    <w:rsid w:val="0096556B"/>
    <w:rsid w:val="00965708"/>
    <w:rsid w:val="009658ED"/>
    <w:rsid w:val="00965924"/>
    <w:rsid w:val="00965B1A"/>
    <w:rsid w:val="0096615B"/>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BEB"/>
    <w:rsid w:val="00977CB6"/>
    <w:rsid w:val="0098002C"/>
    <w:rsid w:val="0098066C"/>
    <w:rsid w:val="00980D64"/>
    <w:rsid w:val="00981383"/>
    <w:rsid w:val="009814CD"/>
    <w:rsid w:val="009817B2"/>
    <w:rsid w:val="0098197D"/>
    <w:rsid w:val="00981DD6"/>
    <w:rsid w:val="00982669"/>
    <w:rsid w:val="00982DE6"/>
    <w:rsid w:val="00983FF8"/>
    <w:rsid w:val="009840EA"/>
    <w:rsid w:val="009847C6"/>
    <w:rsid w:val="0098506B"/>
    <w:rsid w:val="009856D7"/>
    <w:rsid w:val="009870DA"/>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12"/>
    <w:rsid w:val="0099378C"/>
    <w:rsid w:val="00993D3A"/>
    <w:rsid w:val="00994AAD"/>
    <w:rsid w:val="00994FC3"/>
    <w:rsid w:val="0099516A"/>
    <w:rsid w:val="009953C0"/>
    <w:rsid w:val="00996B6A"/>
    <w:rsid w:val="00996D3D"/>
    <w:rsid w:val="00997213"/>
    <w:rsid w:val="00997981"/>
    <w:rsid w:val="009A09AA"/>
    <w:rsid w:val="009A0C55"/>
    <w:rsid w:val="009A0CAC"/>
    <w:rsid w:val="009A0FB6"/>
    <w:rsid w:val="009A145D"/>
    <w:rsid w:val="009A1D0B"/>
    <w:rsid w:val="009A1E1E"/>
    <w:rsid w:val="009A27F4"/>
    <w:rsid w:val="009A2C69"/>
    <w:rsid w:val="009A3C0F"/>
    <w:rsid w:val="009A5294"/>
    <w:rsid w:val="009A53D6"/>
    <w:rsid w:val="009A55B3"/>
    <w:rsid w:val="009A5698"/>
    <w:rsid w:val="009A57D7"/>
    <w:rsid w:val="009A58D5"/>
    <w:rsid w:val="009A59A2"/>
    <w:rsid w:val="009A6280"/>
    <w:rsid w:val="009A7022"/>
    <w:rsid w:val="009A709C"/>
    <w:rsid w:val="009A74A4"/>
    <w:rsid w:val="009A7E1D"/>
    <w:rsid w:val="009B03A4"/>
    <w:rsid w:val="009B1D8F"/>
    <w:rsid w:val="009B2958"/>
    <w:rsid w:val="009B2D9F"/>
    <w:rsid w:val="009B2F2D"/>
    <w:rsid w:val="009B2F3A"/>
    <w:rsid w:val="009B2FBE"/>
    <w:rsid w:val="009B353B"/>
    <w:rsid w:val="009B3F6F"/>
    <w:rsid w:val="009B4059"/>
    <w:rsid w:val="009B432F"/>
    <w:rsid w:val="009B5D00"/>
    <w:rsid w:val="009B5D29"/>
    <w:rsid w:val="009B5DA5"/>
    <w:rsid w:val="009B5FD5"/>
    <w:rsid w:val="009B6D86"/>
    <w:rsid w:val="009B6EB6"/>
    <w:rsid w:val="009B75DD"/>
    <w:rsid w:val="009B77BC"/>
    <w:rsid w:val="009C0A5A"/>
    <w:rsid w:val="009C2569"/>
    <w:rsid w:val="009C2666"/>
    <w:rsid w:val="009C29DF"/>
    <w:rsid w:val="009C2D62"/>
    <w:rsid w:val="009C2DA9"/>
    <w:rsid w:val="009C2EE1"/>
    <w:rsid w:val="009C30E6"/>
    <w:rsid w:val="009C329E"/>
    <w:rsid w:val="009C4965"/>
    <w:rsid w:val="009C5F98"/>
    <w:rsid w:val="009C62F1"/>
    <w:rsid w:val="009C68E7"/>
    <w:rsid w:val="009C6B67"/>
    <w:rsid w:val="009C6E20"/>
    <w:rsid w:val="009C70D0"/>
    <w:rsid w:val="009C71D0"/>
    <w:rsid w:val="009C74DA"/>
    <w:rsid w:val="009C7756"/>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0D3"/>
    <w:rsid w:val="009E0114"/>
    <w:rsid w:val="009E0373"/>
    <w:rsid w:val="009E0387"/>
    <w:rsid w:val="009E0DCD"/>
    <w:rsid w:val="009E1370"/>
    <w:rsid w:val="009E17A7"/>
    <w:rsid w:val="009E2A40"/>
    <w:rsid w:val="009E2A86"/>
    <w:rsid w:val="009E2FB2"/>
    <w:rsid w:val="009E35BC"/>
    <w:rsid w:val="009E380A"/>
    <w:rsid w:val="009E3E26"/>
    <w:rsid w:val="009E4408"/>
    <w:rsid w:val="009E4447"/>
    <w:rsid w:val="009E535F"/>
    <w:rsid w:val="009E5844"/>
    <w:rsid w:val="009E592A"/>
    <w:rsid w:val="009E59CA"/>
    <w:rsid w:val="009E5AA9"/>
    <w:rsid w:val="009E7560"/>
    <w:rsid w:val="009E7616"/>
    <w:rsid w:val="009F063A"/>
    <w:rsid w:val="009F0AF0"/>
    <w:rsid w:val="009F0DF7"/>
    <w:rsid w:val="009F1052"/>
    <w:rsid w:val="009F16B1"/>
    <w:rsid w:val="009F1910"/>
    <w:rsid w:val="009F1E47"/>
    <w:rsid w:val="009F1F04"/>
    <w:rsid w:val="009F2322"/>
    <w:rsid w:val="009F32FA"/>
    <w:rsid w:val="009F39E6"/>
    <w:rsid w:val="009F3BF7"/>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77F"/>
    <w:rsid w:val="00A069BF"/>
    <w:rsid w:val="00A06D1C"/>
    <w:rsid w:val="00A079D8"/>
    <w:rsid w:val="00A07A1B"/>
    <w:rsid w:val="00A07AB0"/>
    <w:rsid w:val="00A10B96"/>
    <w:rsid w:val="00A10E9D"/>
    <w:rsid w:val="00A111A3"/>
    <w:rsid w:val="00A11736"/>
    <w:rsid w:val="00A11BE8"/>
    <w:rsid w:val="00A11E1E"/>
    <w:rsid w:val="00A12172"/>
    <w:rsid w:val="00A124FF"/>
    <w:rsid w:val="00A129FA"/>
    <w:rsid w:val="00A13C98"/>
    <w:rsid w:val="00A140EF"/>
    <w:rsid w:val="00A14102"/>
    <w:rsid w:val="00A143B1"/>
    <w:rsid w:val="00A14CC8"/>
    <w:rsid w:val="00A15C5F"/>
    <w:rsid w:val="00A15E28"/>
    <w:rsid w:val="00A1679F"/>
    <w:rsid w:val="00A167AC"/>
    <w:rsid w:val="00A168C3"/>
    <w:rsid w:val="00A16ACA"/>
    <w:rsid w:val="00A16C0A"/>
    <w:rsid w:val="00A174AB"/>
    <w:rsid w:val="00A17774"/>
    <w:rsid w:val="00A17D50"/>
    <w:rsid w:val="00A20B5C"/>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30169"/>
    <w:rsid w:val="00A30595"/>
    <w:rsid w:val="00A30CEC"/>
    <w:rsid w:val="00A315A6"/>
    <w:rsid w:val="00A31C21"/>
    <w:rsid w:val="00A31D3A"/>
    <w:rsid w:val="00A31E72"/>
    <w:rsid w:val="00A323DC"/>
    <w:rsid w:val="00A32D28"/>
    <w:rsid w:val="00A32F21"/>
    <w:rsid w:val="00A346D3"/>
    <w:rsid w:val="00A34B47"/>
    <w:rsid w:val="00A34C7C"/>
    <w:rsid w:val="00A355CC"/>
    <w:rsid w:val="00A36794"/>
    <w:rsid w:val="00A369A7"/>
    <w:rsid w:val="00A36BE1"/>
    <w:rsid w:val="00A36DEE"/>
    <w:rsid w:val="00A37222"/>
    <w:rsid w:val="00A37288"/>
    <w:rsid w:val="00A37B19"/>
    <w:rsid w:val="00A41555"/>
    <w:rsid w:val="00A41726"/>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474F4"/>
    <w:rsid w:val="00A5021D"/>
    <w:rsid w:val="00A507E6"/>
    <w:rsid w:val="00A512D5"/>
    <w:rsid w:val="00A515E0"/>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2A"/>
    <w:rsid w:val="00A5723F"/>
    <w:rsid w:val="00A574EF"/>
    <w:rsid w:val="00A57A0F"/>
    <w:rsid w:val="00A60D62"/>
    <w:rsid w:val="00A6152E"/>
    <w:rsid w:val="00A62197"/>
    <w:rsid w:val="00A62C75"/>
    <w:rsid w:val="00A63366"/>
    <w:rsid w:val="00A635E1"/>
    <w:rsid w:val="00A642EE"/>
    <w:rsid w:val="00A64CAF"/>
    <w:rsid w:val="00A6561D"/>
    <w:rsid w:val="00A661D0"/>
    <w:rsid w:val="00A66417"/>
    <w:rsid w:val="00A66727"/>
    <w:rsid w:val="00A66EC1"/>
    <w:rsid w:val="00A674E7"/>
    <w:rsid w:val="00A6774A"/>
    <w:rsid w:val="00A67E7F"/>
    <w:rsid w:val="00A70399"/>
    <w:rsid w:val="00A70418"/>
    <w:rsid w:val="00A7055B"/>
    <w:rsid w:val="00A70AA5"/>
    <w:rsid w:val="00A70CB5"/>
    <w:rsid w:val="00A7115D"/>
    <w:rsid w:val="00A71677"/>
    <w:rsid w:val="00A717AF"/>
    <w:rsid w:val="00A71EF0"/>
    <w:rsid w:val="00A72120"/>
    <w:rsid w:val="00A7298E"/>
    <w:rsid w:val="00A729AA"/>
    <w:rsid w:val="00A72F68"/>
    <w:rsid w:val="00A72FCD"/>
    <w:rsid w:val="00A7367F"/>
    <w:rsid w:val="00A7375D"/>
    <w:rsid w:val="00A747BE"/>
    <w:rsid w:val="00A74A63"/>
    <w:rsid w:val="00A752CA"/>
    <w:rsid w:val="00A7555A"/>
    <w:rsid w:val="00A75E13"/>
    <w:rsid w:val="00A770DD"/>
    <w:rsid w:val="00A7755A"/>
    <w:rsid w:val="00A77742"/>
    <w:rsid w:val="00A77979"/>
    <w:rsid w:val="00A779C0"/>
    <w:rsid w:val="00A802A8"/>
    <w:rsid w:val="00A805A8"/>
    <w:rsid w:val="00A80C20"/>
    <w:rsid w:val="00A80E20"/>
    <w:rsid w:val="00A810F9"/>
    <w:rsid w:val="00A81881"/>
    <w:rsid w:val="00A818CE"/>
    <w:rsid w:val="00A82F91"/>
    <w:rsid w:val="00A83326"/>
    <w:rsid w:val="00A837BD"/>
    <w:rsid w:val="00A83D57"/>
    <w:rsid w:val="00A83EAB"/>
    <w:rsid w:val="00A840D3"/>
    <w:rsid w:val="00A84305"/>
    <w:rsid w:val="00A846E9"/>
    <w:rsid w:val="00A8471D"/>
    <w:rsid w:val="00A84814"/>
    <w:rsid w:val="00A85178"/>
    <w:rsid w:val="00A85207"/>
    <w:rsid w:val="00A86B6D"/>
    <w:rsid w:val="00A87148"/>
    <w:rsid w:val="00A87ECA"/>
    <w:rsid w:val="00A87F5E"/>
    <w:rsid w:val="00A901AD"/>
    <w:rsid w:val="00A904CE"/>
    <w:rsid w:val="00A9097D"/>
    <w:rsid w:val="00A90A9B"/>
    <w:rsid w:val="00A90DA0"/>
    <w:rsid w:val="00A91BCE"/>
    <w:rsid w:val="00A91C72"/>
    <w:rsid w:val="00A91FC0"/>
    <w:rsid w:val="00A929DA"/>
    <w:rsid w:val="00A9340C"/>
    <w:rsid w:val="00A938AE"/>
    <w:rsid w:val="00A9419C"/>
    <w:rsid w:val="00A94543"/>
    <w:rsid w:val="00A95561"/>
    <w:rsid w:val="00A958A8"/>
    <w:rsid w:val="00A95967"/>
    <w:rsid w:val="00A95E0E"/>
    <w:rsid w:val="00A95F2F"/>
    <w:rsid w:val="00A96ED6"/>
    <w:rsid w:val="00A96FC5"/>
    <w:rsid w:val="00A9709B"/>
    <w:rsid w:val="00A976B4"/>
    <w:rsid w:val="00A97E28"/>
    <w:rsid w:val="00AA0306"/>
    <w:rsid w:val="00AA03A1"/>
    <w:rsid w:val="00AA1484"/>
    <w:rsid w:val="00AA2323"/>
    <w:rsid w:val="00AA2D4D"/>
    <w:rsid w:val="00AA32E2"/>
    <w:rsid w:val="00AA3673"/>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082D"/>
    <w:rsid w:val="00AB1146"/>
    <w:rsid w:val="00AB1178"/>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423A"/>
    <w:rsid w:val="00AC51B0"/>
    <w:rsid w:val="00AC58EE"/>
    <w:rsid w:val="00AC5E49"/>
    <w:rsid w:val="00AC66B8"/>
    <w:rsid w:val="00AC68F4"/>
    <w:rsid w:val="00AC740F"/>
    <w:rsid w:val="00AC7F6E"/>
    <w:rsid w:val="00AD02C6"/>
    <w:rsid w:val="00AD09D6"/>
    <w:rsid w:val="00AD13D3"/>
    <w:rsid w:val="00AD1D49"/>
    <w:rsid w:val="00AD2858"/>
    <w:rsid w:val="00AD2E26"/>
    <w:rsid w:val="00AD2E73"/>
    <w:rsid w:val="00AD359F"/>
    <w:rsid w:val="00AD36E6"/>
    <w:rsid w:val="00AD385C"/>
    <w:rsid w:val="00AD39BD"/>
    <w:rsid w:val="00AD3E06"/>
    <w:rsid w:val="00AD4E24"/>
    <w:rsid w:val="00AD54A8"/>
    <w:rsid w:val="00AD5777"/>
    <w:rsid w:val="00AD57A7"/>
    <w:rsid w:val="00AD5BFC"/>
    <w:rsid w:val="00AD5D47"/>
    <w:rsid w:val="00AD60B6"/>
    <w:rsid w:val="00AD6970"/>
    <w:rsid w:val="00AD69D6"/>
    <w:rsid w:val="00AD6CFE"/>
    <w:rsid w:val="00AD6DCE"/>
    <w:rsid w:val="00AD6ECC"/>
    <w:rsid w:val="00AD73B5"/>
    <w:rsid w:val="00AD7766"/>
    <w:rsid w:val="00AD780E"/>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AB2"/>
    <w:rsid w:val="00AE7F2A"/>
    <w:rsid w:val="00AF018C"/>
    <w:rsid w:val="00AF0344"/>
    <w:rsid w:val="00AF03FB"/>
    <w:rsid w:val="00AF0B31"/>
    <w:rsid w:val="00AF0B3E"/>
    <w:rsid w:val="00AF0C7C"/>
    <w:rsid w:val="00AF1B06"/>
    <w:rsid w:val="00AF1F11"/>
    <w:rsid w:val="00AF270A"/>
    <w:rsid w:val="00AF2E02"/>
    <w:rsid w:val="00AF3847"/>
    <w:rsid w:val="00AF4AA5"/>
    <w:rsid w:val="00AF5726"/>
    <w:rsid w:val="00AF5B9B"/>
    <w:rsid w:val="00AF5E63"/>
    <w:rsid w:val="00AF6B56"/>
    <w:rsid w:val="00AF6B88"/>
    <w:rsid w:val="00AF6C62"/>
    <w:rsid w:val="00AF7A58"/>
    <w:rsid w:val="00AF7C01"/>
    <w:rsid w:val="00B001C9"/>
    <w:rsid w:val="00B0030E"/>
    <w:rsid w:val="00B00389"/>
    <w:rsid w:val="00B0047A"/>
    <w:rsid w:val="00B010F6"/>
    <w:rsid w:val="00B028A0"/>
    <w:rsid w:val="00B02A97"/>
    <w:rsid w:val="00B0358C"/>
    <w:rsid w:val="00B035C0"/>
    <w:rsid w:val="00B03BB0"/>
    <w:rsid w:val="00B03BCE"/>
    <w:rsid w:val="00B03C93"/>
    <w:rsid w:val="00B04236"/>
    <w:rsid w:val="00B04FBE"/>
    <w:rsid w:val="00B055BB"/>
    <w:rsid w:val="00B05F2E"/>
    <w:rsid w:val="00B06DA1"/>
    <w:rsid w:val="00B06E66"/>
    <w:rsid w:val="00B06FBB"/>
    <w:rsid w:val="00B07432"/>
    <w:rsid w:val="00B07535"/>
    <w:rsid w:val="00B07542"/>
    <w:rsid w:val="00B0791D"/>
    <w:rsid w:val="00B10107"/>
    <w:rsid w:val="00B10251"/>
    <w:rsid w:val="00B11465"/>
    <w:rsid w:val="00B11CE6"/>
    <w:rsid w:val="00B11E55"/>
    <w:rsid w:val="00B11F00"/>
    <w:rsid w:val="00B1231F"/>
    <w:rsid w:val="00B12388"/>
    <w:rsid w:val="00B13720"/>
    <w:rsid w:val="00B13937"/>
    <w:rsid w:val="00B13F61"/>
    <w:rsid w:val="00B14498"/>
    <w:rsid w:val="00B14972"/>
    <w:rsid w:val="00B14DB6"/>
    <w:rsid w:val="00B14EDC"/>
    <w:rsid w:val="00B15E0A"/>
    <w:rsid w:val="00B163C1"/>
    <w:rsid w:val="00B1697C"/>
    <w:rsid w:val="00B17BB4"/>
    <w:rsid w:val="00B17F7D"/>
    <w:rsid w:val="00B201D1"/>
    <w:rsid w:val="00B201FF"/>
    <w:rsid w:val="00B20FCE"/>
    <w:rsid w:val="00B21666"/>
    <w:rsid w:val="00B216C7"/>
    <w:rsid w:val="00B220AB"/>
    <w:rsid w:val="00B22520"/>
    <w:rsid w:val="00B22F41"/>
    <w:rsid w:val="00B238DB"/>
    <w:rsid w:val="00B23EA6"/>
    <w:rsid w:val="00B2416C"/>
    <w:rsid w:val="00B247F9"/>
    <w:rsid w:val="00B24EA0"/>
    <w:rsid w:val="00B2558D"/>
    <w:rsid w:val="00B25AAF"/>
    <w:rsid w:val="00B2708E"/>
    <w:rsid w:val="00B2709A"/>
    <w:rsid w:val="00B2773E"/>
    <w:rsid w:val="00B277E4"/>
    <w:rsid w:val="00B3003E"/>
    <w:rsid w:val="00B30F57"/>
    <w:rsid w:val="00B31518"/>
    <w:rsid w:val="00B31BD2"/>
    <w:rsid w:val="00B32262"/>
    <w:rsid w:val="00B3277B"/>
    <w:rsid w:val="00B330F7"/>
    <w:rsid w:val="00B337D8"/>
    <w:rsid w:val="00B34007"/>
    <w:rsid w:val="00B34245"/>
    <w:rsid w:val="00B3473B"/>
    <w:rsid w:val="00B3514D"/>
    <w:rsid w:val="00B351B4"/>
    <w:rsid w:val="00B352C9"/>
    <w:rsid w:val="00B35645"/>
    <w:rsid w:val="00B35FC1"/>
    <w:rsid w:val="00B3662B"/>
    <w:rsid w:val="00B3687D"/>
    <w:rsid w:val="00B36943"/>
    <w:rsid w:val="00B36FF1"/>
    <w:rsid w:val="00B37504"/>
    <w:rsid w:val="00B404C8"/>
    <w:rsid w:val="00B4125D"/>
    <w:rsid w:val="00B412C9"/>
    <w:rsid w:val="00B4185E"/>
    <w:rsid w:val="00B4187B"/>
    <w:rsid w:val="00B41AB4"/>
    <w:rsid w:val="00B42102"/>
    <w:rsid w:val="00B4274D"/>
    <w:rsid w:val="00B42D5C"/>
    <w:rsid w:val="00B44B94"/>
    <w:rsid w:val="00B44D64"/>
    <w:rsid w:val="00B450F6"/>
    <w:rsid w:val="00B45422"/>
    <w:rsid w:val="00B455AF"/>
    <w:rsid w:val="00B45741"/>
    <w:rsid w:val="00B45A9F"/>
    <w:rsid w:val="00B45C8A"/>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2AF3"/>
    <w:rsid w:val="00B541A4"/>
    <w:rsid w:val="00B55485"/>
    <w:rsid w:val="00B55931"/>
    <w:rsid w:val="00B56ABB"/>
    <w:rsid w:val="00B57C39"/>
    <w:rsid w:val="00B57E84"/>
    <w:rsid w:val="00B600BE"/>
    <w:rsid w:val="00B6059C"/>
    <w:rsid w:val="00B60AC8"/>
    <w:rsid w:val="00B60DD7"/>
    <w:rsid w:val="00B623A7"/>
    <w:rsid w:val="00B62DFB"/>
    <w:rsid w:val="00B62E21"/>
    <w:rsid w:val="00B64257"/>
    <w:rsid w:val="00B64400"/>
    <w:rsid w:val="00B64A1D"/>
    <w:rsid w:val="00B652CD"/>
    <w:rsid w:val="00B65E91"/>
    <w:rsid w:val="00B662C3"/>
    <w:rsid w:val="00B668BC"/>
    <w:rsid w:val="00B67663"/>
    <w:rsid w:val="00B676E8"/>
    <w:rsid w:val="00B67A4B"/>
    <w:rsid w:val="00B67DE4"/>
    <w:rsid w:val="00B70B8E"/>
    <w:rsid w:val="00B70D64"/>
    <w:rsid w:val="00B7131D"/>
    <w:rsid w:val="00B71348"/>
    <w:rsid w:val="00B7139E"/>
    <w:rsid w:val="00B71782"/>
    <w:rsid w:val="00B71812"/>
    <w:rsid w:val="00B72637"/>
    <w:rsid w:val="00B72982"/>
    <w:rsid w:val="00B72A9C"/>
    <w:rsid w:val="00B72C27"/>
    <w:rsid w:val="00B73104"/>
    <w:rsid w:val="00B7356E"/>
    <w:rsid w:val="00B746A4"/>
    <w:rsid w:val="00B74763"/>
    <w:rsid w:val="00B7479B"/>
    <w:rsid w:val="00B74A72"/>
    <w:rsid w:val="00B74FAA"/>
    <w:rsid w:val="00B75C11"/>
    <w:rsid w:val="00B75C82"/>
    <w:rsid w:val="00B764E0"/>
    <w:rsid w:val="00B76837"/>
    <w:rsid w:val="00B77C1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5F27"/>
    <w:rsid w:val="00B86DB8"/>
    <w:rsid w:val="00B876C8"/>
    <w:rsid w:val="00B876CF"/>
    <w:rsid w:val="00B87A53"/>
    <w:rsid w:val="00B916BB"/>
    <w:rsid w:val="00B92745"/>
    <w:rsid w:val="00B929C1"/>
    <w:rsid w:val="00B93CD6"/>
    <w:rsid w:val="00B94C09"/>
    <w:rsid w:val="00B9537F"/>
    <w:rsid w:val="00B958CF"/>
    <w:rsid w:val="00B9609B"/>
    <w:rsid w:val="00B9636D"/>
    <w:rsid w:val="00B96493"/>
    <w:rsid w:val="00B96629"/>
    <w:rsid w:val="00B967CD"/>
    <w:rsid w:val="00B96EB2"/>
    <w:rsid w:val="00B97261"/>
    <w:rsid w:val="00B9740C"/>
    <w:rsid w:val="00B97ACC"/>
    <w:rsid w:val="00B97B90"/>
    <w:rsid w:val="00B97CA1"/>
    <w:rsid w:val="00BA0498"/>
    <w:rsid w:val="00BA04C9"/>
    <w:rsid w:val="00BA0AD2"/>
    <w:rsid w:val="00BA0AF9"/>
    <w:rsid w:val="00BA0B15"/>
    <w:rsid w:val="00BA0CDD"/>
    <w:rsid w:val="00BA0CE0"/>
    <w:rsid w:val="00BA0FF9"/>
    <w:rsid w:val="00BA1C26"/>
    <w:rsid w:val="00BA2092"/>
    <w:rsid w:val="00BA237C"/>
    <w:rsid w:val="00BA23D3"/>
    <w:rsid w:val="00BA2F80"/>
    <w:rsid w:val="00BA3529"/>
    <w:rsid w:val="00BA3616"/>
    <w:rsid w:val="00BA3E37"/>
    <w:rsid w:val="00BA448A"/>
    <w:rsid w:val="00BA49F7"/>
    <w:rsid w:val="00BA4E8F"/>
    <w:rsid w:val="00BA4FB1"/>
    <w:rsid w:val="00BA5AC7"/>
    <w:rsid w:val="00BA5B82"/>
    <w:rsid w:val="00BA5F55"/>
    <w:rsid w:val="00BA6307"/>
    <w:rsid w:val="00BA7584"/>
    <w:rsid w:val="00BA76A2"/>
    <w:rsid w:val="00BA7B98"/>
    <w:rsid w:val="00BA7CF8"/>
    <w:rsid w:val="00BA7D3D"/>
    <w:rsid w:val="00BB0D0A"/>
    <w:rsid w:val="00BB0FB8"/>
    <w:rsid w:val="00BB1103"/>
    <w:rsid w:val="00BB13A2"/>
    <w:rsid w:val="00BB153F"/>
    <w:rsid w:val="00BB1ECC"/>
    <w:rsid w:val="00BB29DD"/>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B4D"/>
    <w:rsid w:val="00BB7DF4"/>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6A0B"/>
    <w:rsid w:val="00BC708B"/>
    <w:rsid w:val="00BC7946"/>
    <w:rsid w:val="00BD03DB"/>
    <w:rsid w:val="00BD0BE2"/>
    <w:rsid w:val="00BD2054"/>
    <w:rsid w:val="00BD33FB"/>
    <w:rsid w:val="00BD3B76"/>
    <w:rsid w:val="00BD4498"/>
    <w:rsid w:val="00BD456D"/>
    <w:rsid w:val="00BD5347"/>
    <w:rsid w:val="00BD5A0E"/>
    <w:rsid w:val="00BD5D5F"/>
    <w:rsid w:val="00BD631C"/>
    <w:rsid w:val="00BD7295"/>
    <w:rsid w:val="00BD731E"/>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43E5"/>
    <w:rsid w:val="00BE6452"/>
    <w:rsid w:val="00BE661D"/>
    <w:rsid w:val="00BF03FB"/>
    <w:rsid w:val="00BF0724"/>
    <w:rsid w:val="00BF0BED"/>
    <w:rsid w:val="00BF0FF1"/>
    <w:rsid w:val="00BF1242"/>
    <w:rsid w:val="00BF1961"/>
    <w:rsid w:val="00BF1A09"/>
    <w:rsid w:val="00BF2B48"/>
    <w:rsid w:val="00BF34A8"/>
    <w:rsid w:val="00BF3601"/>
    <w:rsid w:val="00BF3653"/>
    <w:rsid w:val="00BF38E9"/>
    <w:rsid w:val="00BF3F1A"/>
    <w:rsid w:val="00BF53A4"/>
    <w:rsid w:val="00BF5875"/>
    <w:rsid w:val="00BF6521"/>
    <w:rsid w:val="00BF6A4C"/>
    <w:rsid w:val="00BF6BFF"/>
    <w:rsid w:val="00BF6C40"/>
    <w:rsid w:val="00BF6F45"/>
    <w:rsid w:val="00BF7A24"/>
    <w:rsid w:val="00BF7A71"/>
    <w:rsid w:val="00C01763"/>
    <w:rsid w:val="00C019E6"/>
    <w:rsid w:val="00C01B68"/>
    <w:rsid w:val="00C01BE9"/>
    <w:rsid w:val="00C01E9A"/>
    <w:rsid w:val="00C028A8"/>
    <w:rsid w:val="00C02F8B"/>
    <w:rsid w:val="00C03380"/>
    <w:rsid w:val="00C03E12"/>
    <w:rsid w:val="00C040E2"/>
    <w:rsid w:val="00C04866"/>
    <w:rsid w:val="00C04EE2"/>
    <w:rsid w:val="00C056C2"/>
    <w:rsid w:val="00C05B77"/>
    <w:rsid w:val="00C05D40"/>
    <w:rsid w:val="00C069B9"/>
    <w:rsid w:val="00C06F95"/>
    <w:rsid w:val="00C06FF8"/>
    <w:rsid w:val="00C073CC"/>
    <w:rsid w:val="00C07655"/>
    <w:rsid w:val="00C07763"/>
    <w:rsid w:val="00C07E1D"/>
    <w:rsid w:val="00C103E6"/>
    <w:rsid w:val="00C1047E"/>
    <w:rsid w:val="00C11236"/>
    <w:rsid w:val="00C1178F"/>
    <w:rsid w:val="00C11EDB"/>
    <w:rsid w:val="00C12186"/>
    <w:rsid w:val="00C127F1"/>
    <w:rsid w:val="00C12C95"/>
    <w:rsid w:val="00C13159"/>
    <w:rsid w:val="00C13ADE"/>
    <w:rsid w:val="00C13BAA"/>
    <w:rsid w:val="00C13CED"/>
    <w:rsid w:val="00C14A70"/>
    <w:rsid w:val="00C14EA7"/>
    <w:rsid w:val="00C14F60"/>
    <w:rsid w:val="00C154E0"/>
    <w:rsid w:val="00C1559D"/>
    <w:rsid w:val="00C15609"/>
    <w:rsid w:val="00C15683"/>
    <w:rsid w:val="00C158F9"/>
    <w:rsid w:val="00C15914"/>
    <w:rsid w:val="00C16321"/>
    <w:rsid w:val="00C16446"/>
    <w:rsid w:val="00C17338"/>
    <w:rsid w:val="00C17C93"/>
    <w:rsid w:val="00C200F3"/>
    <w:rsid w:val="00C20153"/>
    <w:rsid w:val="00C20E64"/>
    <w:rsid w:val="00C221A3"/>
    <w:rsid w:val="00C22592"/>
    <w:rsid w:val="00C22612"/>
    <w:rsid w:val="00C22820"/>
    <w:rsid w:val="00C2287E"/>
    <w:rsid w:val="00C22B60"/>
    <w:rsid w:val="00C230A0"/>
    <w:rsid w:val="00C23518"/>
    <w:rsid w:val="00C235FD"/>
    <w:rsid w:val="00C24D9D"/>
    <w:rsid w:val="00C24DA7"/>
    <w:rsid w:val="00C24ED3"/>
    <w:rsid w:val="00C24FE9"/>
    <w:rsid w:val="00C251DF"/>
    <w:rsid w:val="00C255CE"/>
    <w:rsid w:val="00C259AE"/>
    <w:rsid w:val="00C25DCF"/>
    <w:rsid w:val="00C269B1"/>
    <w:rsid w:val="00C27307"/>
    <w:rsid w:val="00C276CE"/>
    <w:rsid w:val="00C27B02"/>
    <w:rsid w:val="00C3001C"/>
    <w:rsid w:val="00C30749"/>
    <w:rsid w:val="00C307DE"/>
    <w:rsid w:val="00C30BA9"/>
    <w:rsid w:val="00C3123F"/>
    <w:rsid w:val="00C31396"/>
    <w:rsid w:val="00C315B1"/>
    <w:rsid w:val="00C31703"/>
    <w:rsid w:val="00C31A88"/>
    <w:rsid w:val="00C3275C"/>
    <w:rsid w:val="00C327ED"/>
    <w:rsid w:val="00C32E52"/>
    <w:rsid w:val="00C33173"/>
    <w:rsid w:val="00C331D7"/>
    <w:rsid w:val="00C335F2"/>
    <w:rsid w:val="00C337FB"/>
    <w:rsid w:val="00C3409C"/>
    <w:rsid w:val="00C34379"/>
    <w:rsid w:val="00C348A1"/>
    <w:rsid w:val="00C36045"/>
    <w:rsid w:val="00C37263"/>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0C0B"/>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41B4"/>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293"/>
    <w:rsid w:val="00C753CA"/>
    <w:rsid w:val="00C75A8D"/>
    <w:rsid w:val="00C760CF"/>
    <w:rsid w:val="00C7688E"/>
    <w:rsid w:val="00C76B1A"/>
    <w:rsid w:val="00C76BB6"/>
    <w:rsid w:val="00C77540"/>
    <w:rsid w:val="00C77965"/>
    <w:rsid w:val="00C77C3D"/>
    <w:rsid w:val="00C77EA6"/>
    <w:rsid w:val="00C804F7"/>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4BA"/>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750"/>
    <w:rsid w:val="00CA2B66"/>
    <w:rsid w:val="00CA2C8F"/>
    <w:rsid w:val="00CA3B08"/>
    <w:rsid w:val="00CA3DB0"/>
    <w:rsid w:val="00CA3EBF"/>
    <w:rsid w:val="00CA43C3"/>
    <w:rsid w:val="00CA49C4"/>
    <w:rsid w:val="00CA4A4C"/>
    <w:rsid w:val="00CA4F03"/>
    <w:rsid w:val="00CA5067"/>
    <w:rsid w:val="00CA51DF"/>
    <w:rsid w:val="00CA6152"/>
    <w:rsid w:val="00CA6601"/>
    <w:rsid w:val="00CA6DB9"/>
    <w:rsid w:val="00CA708F"/>
    <w:rsid w:val="00CA7AD3"/>
    <w:rsid w:val="00CA7D05"/>
    <w:rsid w:val="00CB122C"/>
    <w:rsid w:val="00CB2042"/>
    <w:rsid w:val="00CB20B5"/>
    <w:rsid w:val="00CB21E2"/>
    <w:rsid w:val="00CB263C"/>
    <w:rsid w:val="00CB2D2D"/>
    <w:rsid w:val="00CB2D84"/>
    <w:rsid w:val="00CB2DB9"/>
    <w:rsid w:val="00CB3431"/>
    <w:rsid w:val="00CB373E"/>
    <w:rsid w:val="00CB45C5"/>
    <w:rsid w:val="00CB489E"/>
    <w:rsid w:val="00CB4C0D"/>
    <w:rsid w:val="00CB5329"/>
    <w:rsid w:val="00CB56C8"/>
    <w:rsid w:val="00CB57AC"/>
    <w:rsid w:val="00CB648F"/>
    <w:rsid w:val="00CB6B09"/>
    <w:rsid w:val="00CB6E91"/>
    <w:rsid w:val="00CB7F62"/>
    <w:rsid w:val="00CC0314"/>
    <w:rsid w:val="00CC0B80"/>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A6D"/>
    <w:rsid w:val="00CC5D1D"/>
    <w:rsid w:val="00CC6282"/>
    <w:rsid w:val="00CC64CA"/>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123"/>
    <w:rsid w:val="00CD4466"/>
    <w:rsid w:val="00CD45E3"/>
    <w:rsid w:val="00CD461B"/>
    <w:rsid w:val="00CD46CF"/>
    <w:rsid w:val="00CD4C14"/>
    <w:rsid w:val="00CD4CF9"/>
    <w:rsid w:val="00CD5274"/>
    <w:rsid w:val="00CD52E6"/>
    <w:rsid w:val="00CD59FE"/>
    <w:rsid w:val="00CD5CC2"/>
    <w:rsid w:val="00CD65EB"/>
    <w:rsid w:val="00CD6E84"/>
    <w:rsid w:val="00CD76F2"/>
    <w:rsid w:val="00CE0428"/>
    <w:rsid w:val="00CE06D4"/>
    <w:rsid w:val="00CE0788"/>
    <w:rsid w:val="00CE1D54"/>
    <w:rsid w:val="00CE263E"/>
    <w:rsid w:val="00CE3090"/>
    <w:rsid w:val="00CE3654"/>
    <w:rsid w:val="00CE365E"/>
    <w:rsid w:val="00CE40FD"/>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6F92"/>
    <w:rsid w:val="00CF751F"/>
    <w:rsid w:val="00CF7586"/>
    <w:rsid w:val="00CF7617"/>
    <w:rsid w:val="00CF7C53"/>
    <w:rsid w:val="00CF7DF8"/>
    <w:rsid w:val="00CF7E94"/>
    <w:rsid w:val="00D004C7"/>
    <w:rsid w:val="00D01255"/>
    <w:rsid w:val="00D01D56"/>
    <w:rsid w:val="00D024BB"/>
    <w:rsid w:val="00D025E0"/>
    <w:rsid w:val="00D02C60"/>
    <w:rsid w:val="00D04229"/>
    <w:rsid w:val="00D042B8"/>
    <w:rsid w:val="00D04315"/>
    <w:rsid w:val="00D04985"/>
    <w:rsid w:val="00D04DC8"/>
    <w:rsid w:val="00D04FC9"/>
    <w:rsid w:val="00D05669"/>
    <w:rsid w:val="00D06522"/>
    <w:rsid w:val="00D06935"/>
    <w:rsid w:val="00D07308"/>
    <w:rsid w:val="00D077DC"/>
    <w:rsid w:val="00D07CEA"/>
    <w:rsid w:val="00D11203"/>
    <w:rsid w:val="00D11C95"/>
    <w:rsid w:val="00D12044"/>
    <w:rsid w:val="00D12047"/>
    <w:rsid w:val="00D12A46"/>
    <w:rsid w:val="00D12A76"/>
    <w:rsid w:val="00D12A78"/>
    <w:rsid w:val="00D13915"/>
    <w:rsid w:val="00D13CAB"/>
    <w:rsid w:val="00D13E62"/>
    <w:rsid w:val="00D13FE1"/>
    <w:rsid w:val="00D141B0"/>
    <w:rsid w:val="00D14682"/>
    <w:rsid w:val="00D14FF0"/>
    <w:rsid w:val="00D15FA3"/>
    <w:rsid w:val="00D1619A"/>
    <w:rsid w:val="00D16382"/>
    <w:rsid w:val="00D16431"/>
    <w:rsid w:val="00D1651D"/>
    <w:rsid w:val="00D175BD"/>
    <w:rsid w:val="00D17767"/>
    <w:rsid w:val="00D17B1B"/>
    <w:rsid w:val="00D17BEC"/>
    <w:rsid w:val="00D205AE"/>
    <w:rsid w:val="00D2065E"/>
    <w:rsid w:val="00D208D0"/>
    <w:rsid w:val="00D20EB7"/>
    <w:rsid w:val="00D21115"/>
    <w:rsid w:val="00D224D4"/>
    <w:rsid w:val="00D22561"/>
    <w:rsid w:val="00D235DF"/>
    <w:rsid w:val="00D237E2"/>
    <w:rsid w:val="00D238FC"/>
    <w:rsid w:val="00D2423B"/>
    <w:rsid w:val="00D24E92"/>
    <w:rsid w:val="00D24FE6"/>
    <w:rsid w:val="00D25FD7"/>
    <w:rsid w:val="00D26F55"/>
    <w:rsid w:val="00D2738D"/>
    <w:rsid w:val="00D27D91"/>
    <w:rsid w:val="00D27E0D"/>
    <w:rsid w:val="00D3146F"/>
    <w:rsid w:val="00D3175C"/>
    <w:rsid w:val="00D31E6D"/>
    <w:rsid w:val="00D32166"/>
    <w:rsid w:val="00D32A18"/>
    <w:rsid w:val="00D32BCF"/>
    <w:rsid w:val="00D330D2"/>
    <w:rsid w:val="00D33B4A"/>
    <w:rsid w:val="00D34490"/>
    <w:rsid w:val="00D3464C"/>
    <w:rsid w:val="00D34B33"/>
    <w:rsid w:val="00D34BFB"/>
    <w:rsid w:val="00D34CCB"/>
    <w:rsid w:val="00D351A8"/>
    <w:rsid w:val="00D36A5B"/>
    <w:rsid w:val="00D373D5"/>
    <w:rsid w:val="00D375EA"/>
    <w:rsid w:val="00D377A4"/>
    <w:rsid w:val="00D37D75"/>
    <w:rsid w:val="00D4062D"/>
    <w:rsid w:val="00D40665"/>
    <w:rsid w:val="00D4079C"/>
    <w:rsid w:val="00D408FF"/>
    <w:rsid w:val="00D41128"/>
    <w:rsid w:val="00D4130E"/>
    <w:rsid w:val="00D4275F"/>
    <w:rsid w:val="00D427C4"/>
    <w:rsid w:val="00D428CD"/>
    <w:rsid w:val="00D42945"/>
    <w:rsid w:val="00D432B6"/>
    <w:rsid w:val="00D43F7E"/>
    <w:rsid w:val="00D441A6"/>
    <w:rsid w:val="00D448E4"/>
    <w:rsid w:val="00D454FC"/>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A35"/>
    <w:rsid w:val="00D52E07"/>
    <w:rsid w:val="00D53911"/>
    <w:rsid w:val="00D53E62"/>
    <w:rsid w:val="00D53FC5"/>
    <w:rsid w:val="00D544A3"/>
    <w:rsid w:val="00D5450D"/>
    <w:rsid w:val="00D5472D"/>
    <w:rsid w:val="00D5502C"/>
    <w:rsid w:val="00D55118"/>
    <w:rsid w:val="00D5581C"/>
    <w:rsid w:val="00D55876"/>
    <w:rsid w:val="00D559BF"/>
    <w:rsid w:val="00D55A90"/>
    <w:rsid w:val="00D55BB6"/>
    <w:rsid w:val="00D567D1"/>
    <w:rsid w:val="00D57032"/>
    <w:rsid w:val="00D5797A"/>
    <w:rsid w:val="00D605BB"/>
    <w:rsid w:val="00D60D7B"/>
    <w:rsid w:val="00D61016"/>
    <w:rsid w:val="00D611B6"/>
    <w:rsid w:val="00D61401"/>
    <w:rsid w:val="00D620CF"/>
    <w:rsid w:val="00D63667"/>
    <w:rsid w:val="00D6375C"/>
    <w:rsid w:val="00D642B2"/>
    <w:rsid w:val="00D646CB"/>
    <w:rsid w:val="00D64749"/>
    <w:rsid w:val="00D64766"/>
    <w:rsid w:val="00D64DEB"/>
    <w:rsid w:val="00D6560D"/>
    <w:rsid w:val="00D65991"/>
    <w:rsid w:val="00D66738"/>
    <w:rsid w:val="00D66D46"/>
    <w:rsid w:val="00D6745F"/>
    <w:rsid w:val="00D67A3C"/>
    <w:rsid w:val="00D67CF2"/>
    <w:rsid w:val="00D67D79"/>
    <w:rsid w:val="00D67EAE"/>
    <w:rsid w:val="00D70030"/>
    <w:rsid w:val="00D705AC"/>
    <w:rsid w:val="00D7104F"/>
    <w:rsid w:val="00D718FF"/>
    <w:rsid w:val="00D71DD9"/>
    <w:rsid w:val="00D72B37"/>
    <w:rsid w:val="00D732A9"/>
    <w:rsid w:val="00D739B6"/>
    <w:rsid w:val="00D739E2"/>
    <w:rsid w:val="00D73D12"/>
    <w:rsid w:val="00D74B4C"/>
    <w:rsid w:val="00D74FA8"/>
    <w:rsid w:val="00D754C5"/>
    <w:rsid w:val="00D75601"/>
    <w:rsid w:val="00D75980"/>
    <w:rsid w:val="00D764E1"/>
    <w:rsid w:val="00D76559"/>
    <w:rsid w:val="00D77BB1"/>
    <w:rsid w:val="00D80784"/>
    <w:rsid w:val="00D80AA9"/>
    <w:rsid w:val="00D81172"/>
    <w:rsid w:val="00D818DB"/>
    <w:rsid w:val="00D820F9"/>
    <w:rsid w:val="00D8295F"/>
    <w:rsid w:val="00D82A18"/>
    <w:rsid w:val="00D8392C"/>
    <w:rsid w:val="00D83BBE"/>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385"/>
    <w:rsid w:val="00D92AB4"/>
    <w:rsid w:val="00D92CDE"/>
    <w:rsid w:val="00D92EA3"/>
    <w:rsid w:val="00D92FBF"/>
    <w:rsid w:val="00D93683"/>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8C5"/>
    <w:rsid w:val="00D97D1C"/>
    <w:rsid w:val="00DA0290"/>
    <w:rsid w:val="00DA0867"/>
    <w:rsid w:val="00DA157F"/>
    <w:rsid w:val="00DA1595"/>
    <w:rsid w:val="00DA1978"/>
    <w:rsid w:val="00DA1C94"/>
    <w:rsid w:val="00DA1CD8"/>
    <w:rsid w:val="00DA2992"/>
    <w:rsid w:val="00DA3E6D"/>
    <w:rsid w:val="00DA4065"/>
    <w:rsid w:val="00DA486D"/>
    <w:rsid w:val="00DA4CA3"/>
    <w:rsid w:val="00DA4F0C"/>
    <w:rsid w:val="00DA50C7"/>
    <w:rsid w:val="00DA514D"/>
    <w:rsid w:val="00DA58AE"/>
    <w:rsid w:val="00DA5F09"/>
    <w:rsid w:val="00DA6D9A"/>
    <w:rsid w:val="00DB0323"/>
    <w:rsid w:val="00DB11DA"/>
    <w:rsid w:val="00DB1357"/>
    <w:rsid w:val="00DB15A1"/>
    <w:rsid w:val="00DB185E"/>
    <w:rsid w:val="00DB2092"/>
    <w:rsid w:val="00DB21D0"/>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0CD5"/>
    <w:rsid w:val="00DC133C"/>
    <w:rsid w:val="00DC1779"/>
    <w:rsid w:val="00DC1F28"/>
    <w:rsid w:val="00DC2247"/>
    <w:rsid w:val="00DC23F6"/>
    <w:rsid w:val="00DC2AE4"/>
    <w:rsid w:val="00DC2EA9"/>
    <w:rsid w:val="00DC4612"/>
    <w:rsid w:val="00DC48CD"/>
    <w:rsid w:val="00DC4CCA"/>
    <w:rsid w:val="00DC5101"/>
    <w:rsid w:val="00DC5C85"/>
    <w:rsid w:val="00DC7162"/>
    <w:rsid w:val="00DC78BC"/>
    <w:rsid w:val="00DC78C1"/>
    <w:rsid w:val="00DC7D48"/>
    <w:rsid w:val="00DD01CF"/>
    <w:rsid w:val="00DD03CF"/>
    <w:rsid w:val="00DD0626"/>
    <w:rsid w:val="00DD0D47"/>
    <w:rsid w:val="00DD132A"/>
    <w:rsid w:val="00DD2AC5"/>
    <w:rsid w:val="00DD3133"/>
    <w:rsid w:val="00DD49BB"/>
    <w:rsid w:val="00DD4B76"/>
    <w:rsid w:val="00DD4E7D"/>
    <w:rsid w:val="00DD51FB"/>
    <w:rsid w:val="00DD56CE"/>
    <w:rsid w:val="00DD5D3C"/>
    <w:rsid w:val="00DD65DD"/>
    <w:rsid w:val="00DD67B8"/>
    <w:rsid w:val="00DD6B4C"/>
    <w:rsid w:val="00DD713B"/>
    <w:rsid w:val="00DE072B"/>
    <w:rsid w:val="00DE1410"/>
    <w:rsid w:val="00DE165C"/>
    <w:rsid w:val="00DE26D1"/>
    <w:rsid w:val="00DE2BC6"/>
    <w:rsid w:val="00DE5120"/>
    <w:rsid w:val="00DE5422"/>
    <w:rsid w:val="00DE57BC"/>
    <w:rsid w:val="00DE5824"/>
    <w:rsid w:val="00DE5F90"/>
    <w:rsid w:val="00DE64E0"/>
    <w:rsid w:val="00DE697F"/>
    <w:rsid w:val="00DE6B50"/>
    <w:rsid w:val="00DE7639"/>
    <w:rsid w:val="00DE769D"/>
    <w:rsid w:val="00DF002C"/>
    <w:rsid w:val="00DF0C69"/>
    <w:rsid w:val="00DF1D19"/>
    <w:rsid w:val="00DF231F"/>
    <w:rsid w:val="00DF2442"/>
    <w:rsid w:val="00DF25F8"/>
    <w:rsid w:val="00DF2CB5"/>
    <w:rsid w:val="00DF2F8D"/>
    <w:rsid w:val="00DF3139"/>
    <w:rsid w:val="00DF40D6"/>
    <w:rsid w:val="00DF412D"/>
    <w:rsid w:val="00DF4414"/>
    <w:rsid w:val="00DF54C0"/>
    <w:rsid w:val="00DF556A"/>
    <w:rsid w:val="00DF5AB0"/>
    <w:rsid w:val="00DF5DE3"/>
    <w:rsid w:val="00DF7532"/>
    <w:rsid w:val="00DF77A0"/>
    <w:rsid w:val="00DF7C60"/>
    <w:rsid w:val="00E017EB"/>
    <w:rsid w:val="00E02E88"/>
    <w:rsid w:val="00E03F33"/>
    <w:rsid w:val="00E04A4E"/>
    <w:rsid w:val="00E04DED"/>
    <w:rsid w:val="00E04FBF"/>
    <w:rsid w:val="00E05B9B"/>
    <w:rsid w:val="00E05CB6"/>
    <w:rsid w:val="00E05CE4"/>
    <w:rsid w:val="00E06ADD"/>
    <w:rsid w:val="00E070BE"/>
    <w:rsid w:val="00E074B8"/>
    <w:rsid w:val="00E075A0"/>
    <w:rsid w:val="00E07A85"/>
    <w:rsid w:val="00E07FDF"/>
    <w:rsid w:val="00E10230"/>
    <w:rsid w:val="00E10B21"/>
    <w:rsid w:val="00E113CD"/>
    <w:rsid w:val="00E11C95"/>
    <w:rsid w:val="00E121D0"/>
    <w:rsid w:val="00E12376"/>
    <w:rsid w:val="00E1253B"/>
    <w:rsid w:val="00E12850"/>
    <w:rsid w:val="00E13912"/>
    <w:rsid w:val="00E13A0D"/>
    <w:rsid w:val="00E14A92"/>
    <w:rsid w:val="00E14CBF"/>
    <w:rsid w:val="00E15376"/>
    <w:rsid w:val="00E155CE"/>
    <w:rsid w:val="00E157F8"/>
    <w:rsid w:val="00E158CF"/>
    <w:rsid w:val="00E16A17"/>
    <w:rsid w:val="00E173C5"/>
    <w:rsid w:val="00E174F6"/>
    <w:rsid w:val="00E20C37"/>
    <w:rsid w:val="00E20D09"/>
    <w:rsid w:val="00E212FF"/>
    <w:rsid w:val="00E2172F"/>
    <w:rsid w:val="00E21BD5"/>
    <w:rsid w:val="00E21E3B"/>
    <w:rsid w:val="00E227E2"/>
    <w:rsid w:val="00E22997"/>
    <w:rsid w:val="00E22A35"/>
    <w:rsid w:val="00E2319F"/>
    <w:rsid w:val="00E231AA"/>
    <w:rsid w:val="00E237F9"/>
    <w:rsid w:val="00E23C73"/>
    <w:rsid w:val="00E23EEA"/>
    <w:rsid w:val="00E24657"/>
    <w:rsid w:val="00E24C15"/>
    <w:rsid w:val="00E25ED6"/>
    <w:rsid w:val="00E30DB0"/>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598"/>
    <w:rsid w:val="00E40C23"/>
    <w:rsid w:val="00E40CC1"/>
    <w:rsid w:val="00E40E38"/>
    <w:rsid w:val="00E41979"/>
    <w:rsid w:val="00E41E5B"/>
    <w:rsid w:val="00E42447"/>
    <w:rsid w:val="00E429B7"/>
    <w:rsid w:val="00E43814"/>
    <w:rsid w:val="00E439FB"/>
    <w:rsid w:val="00E43B45"/>
    <w:rsid w:val="00E43FDB"/>
    <w:rsid w:val="00E44AE5"/>
    <w:rsid w:val="00E452BF"/>
    <w:rsid w:val="00E45C09"/>
    <w:rsid w:val="00E45EF4"/>
    <w:rsid w:val="00E4665A"/>
    <w:rsid w:val="00E46A25"/>
    <w:rsid w:val="00E47082"/>
    <w:rsid w:val="00E4718C"/>
    <w:rsid w:val="00E47A47"/>
    <w:rsid w:val="00E47B2B"/>
    <w:rsid w:val="00E500B5"/>
    <w:rsid w:val="00E5062F"/>
    <w:rsid w:val="00E50CC9"/>
    <w:rsid w:val="00E50F3F"/>
    <w:rsid w:val="00E5107A"/>
    <w:rsid w:val="00E513AD"/>
    <w:rsid w:val="00E51450"/>
    <w:rsid w:val="00E52AB3"/>
    <w:rsid w:val="00E5351E"/>
    <w:rsid w:val="00E53AFA"/>
    <w:rsid w:val="00E53F38"/>
    <w:rsid w:val="00E55531"/>
    <w:rsid w:val="00E5558E"/>
    <w:rsid w:val="00E556A5"/>
    <w:rsid w:val="00E55A03"/>
    <w:rsid w:val="00E55B92"/>
    <w:rsid w:val="00E55BAE"/>
    <w:rsid w:val="00E56256"/>
    <w:rsid w:val="00E56700"/>
    <w:rsid w:val="00E5686F"/>
    <w:rsid w:val="00E56B49"/>
    <w:rsid w:val="00E57157"/>
    <w:rsid w:val="00E5749A"/>
    <w:rsid w:val="00E575F6"/>
    <w:rsid w:val="00E57D96"/>
    <w:rsid w:val="00E57EA3"/>
    <w:rsid w:val="00E6107E"/>
    <w:rsid w:val="00E612CA"/>
    <w:rsid w:val="00E614A9"/>
    <w:rsid w:val="00E61593"/>
    <w:rsid w:val="00E620DC"/>
    <w:rsid w:val="00E62327"/>
    <w:rsid w:val="00E628E6"/>
    <w:rsid w:val="00E62A84"/>
    <w:rsid w:val="00E62F04"/>
    <w:rsid w:val="00E651C0"/>
    <w:rsid w:val="00E654AC"/>
    <w:rsid w:val="00E657ED"/>
    <w:rsid w:val="00E658C9"/>
    <w:rsid w:val="00E659A5"/>
    <w:rsid w:val="00E66221"/>
    <w:rsid w:val="00E66738"/>
    <w:rsid w:val="00E66F9A"/>
    <w:rsid w:val="00E675B0"/>
    <w:rsid w:val="00E675D3"/>
    <w:rsid w:val="00E67B8E"/>
    <w:rsid w:val="00E67DED"/>
    <w:rsid w:val="00E67E77"/>
    <w:rsid w:val="00E70170"/>
    <w:rsid w:val="00E70BB3"/>
    <w:rsid w:val="00E70D33"/>
    <w:rsid w:val="00E70DF5"/>
    <w:rsid w:val="00E710D6"/>
    <w:rsid w:val="00E7187F"/>
    <w:rsid w:val="00E7197C"/>
    <w:rsid w:val="00E719DC"/>
    <w:rsid w:val="00E72135"/>
    <w:rsid w:val="00E7223A"/>
    <w:rsid w:val="00E73471"/>
    <w:rsid w:val="00E736ED"/>
    <w:rsid w:val="00E7391F"/>
    <w:rsid w:val="00E73C13"/>
    <w:rsid w:val="00E73F93"/>
    <w:rsid w:val="00E749BA"/>
    <w:rsid w:val="00E74ADD"/>
    <w:rsid w:val="00E74D22"/>
    <w:rsid w:val="00E74D34"/>
    <w:rsid w:val="00E750FC"/>
    <w:rsid w:val="00E752CA"/>
    <w:rsid w:val="00E75386"/>
    <w:rsid w:val="00E75BE1"/>
    <w:rsid w:val="00E75FB8"/>
    <w:rsid w:val="00E766DC"/>
    <w:rsid w:val="00E76786"/>
    <w:rsid w:val="00E76D61"/>
    <w:rsid w:val="00E7744A"/>
    <w:rsid w:val="00E77606"/>
    <w:rsid w:val="00E80DFE"/>
    <w:rsid w:val="00E820A6"/>
    <w:rsid w:val="00E826A9"/>
    <w:rsid w:val="00E82738"/>
    <w:rsid w:val="00E82767"/>
    <w:rsid w:val="00E82A8D"/>
    <w:rsid w:val="00E82AE2"/>
    <w:rsid w:val="00E83762"/>
    <w:rsid w:val="00E838F0"/>
    <w:rsid w:val="00E840F9"/>
    <w:rsid w:val="00E8411B"/>
    <w:rsid w:val="00E847CE"/>
    <w:rsid w:val="00E8525D"/>
    <w:rsid w:val="00E85C5C"/>
    <w:rsid w:val="00E85DC2"/>
    <w:rsid w:val="00E85E0D"/>
    <w:rsid w:val="00E85E4F"/>
    <w:rsid w:val="00E861FB"/>
    <w:rsid w:val="00E8623D"/>
    <w:rsid w:val="00E86A90"/>
    <w:rsid w:val="00E87D37"/>
    <w:rsid w:val="00E90684"/>
    <w:rsid w:val="00E90724"/>
    <w:rsid w:val="00E91650"/>
    <w:rsid w:val="00E922B2"/>
    <w:rsid w:val="00E9249F"/>
    <w:rsid w:val="00E926E4"/>
    <w:rsid w:val="00E92E39"/>
    <w:rsid w:val="00E93120"/>
    <w:rsid w:val="00E93357"/>
    <w:rsid w:val="00E93AA8"/>
    <w:rsid w:val="00E946D6"/>
    <w:rsid w:val="00E95249"/>
    <w:rsid w:val="00E958A4"/>
    <w:rsid w:val="00E95A6D"/>
    <w:rsid w:val="00E961C4"/>
    <w:rsid w:val="00E969F4"/>
    <w:rsid w:val="00E96E79"/>
    <w:rsid w:val="00E973B0"/>
    <w:rsid w:val="00E97E85"/>
    <w:rsid w:val="00EA061C"/>
    <w:rsid w:val="00EA0EF3"/>
    <w:rsid w:val="00EA102B"/>
    <w:rsid w:val="00EA1428"/>
    <w:rsid w:val="00EA2C34"/>
    <w:rsid w:val="00EA326D"/>
    <w:rsid w:val="00EA3F98"/>
    <w:rsid w:val="00EA460C"/>
    <w:rsid w:val="00EA4896"/>
    <w:rsid w:val="00EA4AE9"/>
    <w:rsid w:val="00EA5053"/>
    <w:rsid w:val="00EA50B3"/>
    <w:rsid w:val="00EA582A"/>
    <w:rsid w:val="00EA58C9"/>
    <w:rsid w:val="00EA6049"/>
    <w:rsid w:val="00EA6C98"/>
    <w:rsid w:val="00EA6EF6"/>
    <w:rsid w:val="00EA702D"/>
    <w:rsid w:val="00EA761C"/>
    <w:rsid w:val="00EA786D"/>
    <w:rsid w:val="00EA78ED"/>
    <w:rsid w:val="00EA791C"/>
    <w:rsid w:val="00EB0AA5"/>
    <w:rsid w:val="00EB1605"/>
    <w:rsid w:val="00EB1DE6"/>
    <w:rsid w:val="00EB22E2"/>
    <w:rsid w:val="00EB2782"/>
    <w:rsid w:val="00EB2A9A"/>
    <w:rsid w:val="00EB2B66"/>
    <w:rsid w:val="00EB3241"/>
    <w:rsid w:val="00EB38C3"/>
    <w:rsid w:val="00EB3DDC"/>
    <w:rsid w:val="00EB426D"/>
    <w:rsid w:val="00EB4344"/>
    <w:rsid w:val="00EB4451"/>
    <w:rsid w:val="00EB455A"/>
    <w:rsid w:val="00EB4571"/>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261"/>
    <w:rsid w:val="00EC231C"/>
    <w:rsid w:val="00EC25B7"/>
    <w:rsid w:val="00EC2801"/>
    <w:rsid w:val="00EC311A"/>
    <w:rsid w:val="00EC342D"/>
    <w:rsid w:val="00EC4642"/>
    <w:rsid w:val="00EC4B88"/>
    <w:rsid w:val="00EC5E24"/>
    <w:rsid w:val="00EC6705"/>
    <w:rsid w:val="00EC6903"/>
    <w:rsid w:val="00EC6997"/>
    <w:rsid w:val="00EC6E4B"/>
    <w:rsid w:val="00ED020E"/>
    <w:rsid w:val="00ED0316"/>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8E"/>
    <w:rsid w:val="00EE0741"/>
    <w:rsid w:val="00EE08D1"/>
    <w:rsid w:val="00EE08D5"/>
    <w:rsid w:val="00EE0D8D"/>
    <w:rsid w:val="00EE0EC4"/>
    <w:rsid w:val="00EE1118"/>
    <w:rsid w:val="00EE1687"/>
    <w:rsid w:val="00EE1A04"/>
    <w:rsid w:val="00EE1D4A"/>
    <w:rsid w:val="00EE203B"/>
    <w:rsid w:val="00EE23B9"/>
    <w:rsid w:val="00EE29BC"/>
    <w:rsid w:val="00EE3617"/>
    <w:rsid w:val="00EE3B1C"/>
    <w:rsid w:val="00EE417F"/>
    <w:rsid w:val="00EE4254"/>
    <w:rsid w:val="00EE4814"/>
    <w:rsid w:val="00EE4915"/>
    <w:rsid w:val="00EE4C93"/>
    <w:rsid w:val="00EE5086"/>
    <w:rsid w:val="00EE547F"/>
    <w:rsid w:val="00EE6055"/>
    <w:rsid w:val="00EE6C74"/>
    <w:rsid w:val="00EE6C7F"/>
    <w:rsid w:val="00EE701D"/>
    <w:rsid w:val="00EE78C3"/>
    <w:rsid w:val="00EF048F"/>
    <w:rsid w:val="00EF0893"/>
    <w:rsid w:val="00EF19DB"/>
    <w:rsid w:val="00EF1C05"/>
    <w:rsid w:val="00EF1D85"/>
    <w:rsid w:val="00EF1EF3"/>
    <w:rsid w:val="00EF200C"/>
    <w:rsid w:val="00EF2134"/>
    <w:rsid w:val="00EF2C02"/>
    <w:rsid w:val="00EF2C5D"/>
    <w:rsid w:val="00EF2D83"/>
    <w:rsid w:val="00EF304F"/>
    <w:rsid w:val="00EF3154"/>
    <w:rsid w:val="00EF344D"/>
    <w:rsid w:val="00EF3FD5"/>
    <w:rsid w:val="00EF5CBA"/>
    <w:rsid w:val="00EF62D2"/>
    <w:rsid w:val="00EF6520"/>
    <w:rsid w:val="00EF6F0D"/>
    <w:rsid w:val="00EF7911"/>
    <w:rsid w:val="00EF7C84"/>
    <w:rsid w:val="00EF7D17"/>
    <w:rsid w:val="00F003FE"/>
    <w:rsid w:val="00F00901"/>
    <w:rsid w:val="00F00954"/>
    <w:rsid w:val="00F00C9A"/>
    <w:rsid w:val="00F0149A"/>
    <w:rsid w:val="00F0203C"/>
    <w:rsid w:val="00F0257D"/>
    <w:rsid w:val="00F02F65"/>
    <w:rsid w:val="00F03EC7"/>
    <w:rsid w:val="00F040E9"/>
    <w:rsid w:val="00F04289"/>
    <w:rsid w:val="00F04533"/>
    <w:rsid w:val="00F04762"/>
    <w:rsid w:val="00F04FC9"/>
    <w:rsid w:val="00F05C1D"/>
    <w:rsid w:val="00F05C70"/>
    <w:rsid w:val="00F06798"/>
    <w:rsid w:val="00F070B8"/>
    <w:rsid w:val="00F0796F"/>
    <w:rsid w:val="00F1010A"/>
    <w:rsid w:val="00F104AF"/>
    <w:rsid w:val="00F1073C"/>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040"/>
    <w:rsid w:val="00F2122C"/>
    <w:rsid w:val="00F2183D"/>
    <w:rsid w:val="00F22702"/>
    <w:rsid w:val="00F2279A"/>
    <w:rsid w:val="00F22C8B"/>
    <w:rsid w:val="00F236EF"/>
    <w:rsid w:val="00F23B3C"/>
    <w:rsid w:val="00F24883"/>
    <w:rsid w:val="00F24AFF"/>
    <w:rsid w:val="00F25026"/>
    <w:rsid w:val="00F25A98"/>
    <w:rsid w:val="00F26164"/>
    <w:rsid w:val="00F26425"/>
    <w:rsid w:val="00F269CA"/>
    <w:rsid w:val="00F26D70"/>
    <w:rsid w:val="00F27093"/>
    <w:rsid w:val="00F27652"/>
    <w:rsid w:val="00F278CE"/>
    <w:rsid w:val="00F30793"/>
    <w:rsid w:val="00F30917"/>
    <w:rsid w:val="00F30A50"/>
    <w:rsid w:val="00F30FFE"/>
    <w:rsid w:val="00F31966"/>
    <w:rsid w:val="00F3245F"/>
    <w:rsid w:val="00F32FCD"/>
    <w:rsid w:val="00F331C2"/>
    <w:rsid w:val="00F33841"/>
    <w:rsid w:val="00F338CA"/>
    <w:rsid w:val="00F33B04"/>
    <w:rsid w:val="00F33F81"/>
    <w:rsid w:val="00F3432F"/>
    <w:rsid w:val="00F34427"/>
    <w:rsid w:val="00F3503A"/>
    <w:rsid w:val="00F354C6"/>
    <w:rsid w:val="00F356B1"/>
    <w:rsid w:val="00F358DD"/>
    <w:rsid w:val="00F35EC6"/>
    <w:rsid w:val="00F35F2C"/>
    <w:rsid w:val="00F36174"/>
    <w:rsid w:val="00F365C0"/>
    <w:rsid w:val="00F36797"/>
    <w:rsid w:val="00F369AC"/>
    <w:rsid w:val="00F36D09"/>
    <w:rsid w:val="00F36F71"/>
    <w:rsid w:val="00F372A4"/>
    <w:rsid w:val="00F37BC6"/>
    <w:rsid w:val="00F40D6A"/>
    <w:rsid w:val="00F419AF"/>
    <w:rsid w:val="00F41F16"/>
    <w:rsid w:val="00F42936"/>
    <w:rsid w:val="00F43B2E"/>
    <w:rsid w:val="00F43E72"/>
    <w:rsid w:val="00F44132"/>
    <w:rsid w:val="00F44773"/>
    <w:rsid w:val="00F450F6"/>
    <w:rsid w:val="00F455B8"/>
    <w:rsid w:val="00F45729"/>
    <w:rsid w:val="00F457EE"/>
    <w:rsid w:val="00F45938"/>
    <w:rsid w:val="00F45D0A"/>
    <w:rsid w:val="00F45D7C"/>
    <w:rsid w:val="00F461D7"/>
    <w:rsid w:val="00F46E85"/>
    <w:rsid w:val="00F4742C"/>
    <w:rsid w:val="00F502A4"/>
    <w:rsid w:val="00F50692"/>
    <w:rsid w:val="00F5114B"/>
    <w:rsid w:val="00F51A02"/>
    <w:rsid w:val="00F51AF3"/>
    <w:rsid w:val="00F51CDF"/>
    <w:rsid w:val="00F51CFD"/>
    <w:rsid w:val="00F52493"/>
    <w:rsid w:val="00F52EE1"/>
    <w:rsid w:val="00F53762"/>
    <w:rsid w:val="00F54823"/>
    <w:rsid w:val="00F54890"/>
    <w:rsid w:val="00F55F69"/>
    <w:rsid w:val="00F562F3"/>
    <w:rsid w:val="00F56CAD"/>
    <w:rsid w:val="00F57232"/>
    <w:rsid w:val="00F57B2A"/>
    <w:rsid w:val="00F600E7"/>
    <w:rsid w:val="00F60F16"/>
    <w:rsid w:val="00F61053"/>
    <w:rsid w:val="00F624F2"/>
    <w:rsid w:val="00F63769"/>
    <w:rsid w:val="00F638FB"/>
    <w:rsid w:val="00F639F1"/>
    <w:rsid w:val="00F649BB"/>
    <w:rsid w:val="00F65894"/>
    <w:rsid w:val="00F65E93"/>
    <w:rsid w:val="00F66016"/>
    <w:rsid w:val="00F6607A"/>
    <w:rsid w:val="00F66C7E"/>
    <w:rsid w:val="00F67CB2"/>
    <w:rsid w:val="00F70864"/>
    <w:rsid w:val="00F70D31"/>
    <w:rsid w:val="00F70E65"/>
    <w:rsid w:val="00F70F20"/>
    <w:rsid w:val="00F7103E"/>
    <w:rsid w:val="00F71654"/>
    <w:rsid w:val="00F71756"/>
    <w:rsid w:val="00F71D19"/>
    <w:rsid w:val="00F723E6"/>
    <w:rsid w:val="00F72772"/>
    <w:rsid w:val="00F72A0C"/>
    <w:rsid w:val="00F72BEF"/>
    <w:rsid w:val="00F73168"/>
    <w:rsid w:val="00F73D0C"/>
    <w:rsid w:val="00F74530"/>
    <w:rsid w:val="00F74FE3"/>
    <w:rsid w:val="00F757DA"/>
    <w:rsid w:val="00F7618A"/>
    <w:rsid w:val="00F76FDB"/>
    <w:rsid w:val="00F76FE4"/>
    <w:rsid w:val="00F7781E"/>
    <w:rsid w:val="00F77D4B"/>
    <w:rsid w:val="00F77F0D"/>
    <w:rsid w:val="00F8007C"/>
    <w:rsid w:val="00F80A5C"/>
    <w:rsid w:val="00F814EF"/>
    <w:rsid w:val="00F81709"/>
    <w:rsid w:val="00F81D9D"/>
    <w:rsid w:val="00F825E9"/>
    <w:rsid w:val="00F82A04"/>
    <w:rsid w:val="00F82B52"/>
    <w:rsid w:val="00F82B90"/>
    <w:rsid w:val="00F83238"/>
    <w:rsid w:val="00F83D53"/>
    <w:rsid w:val="00F85569"/>
    <w:rsid w:val="00F85AD6"/>
    <w:rsid w:val="00F869A3"/>
    <w:rsid w:val="00F87AF8"/>
    <w:rsid w:val="00F9028B"/>
    <w:rsid w:val="00F9088A"/>
    <w:rsid w:val="00F90BDB"/>
    <w:rsid w:val="00F90F80"/>
    <w:rsid w:val="00F9187D"/>
    <w:rsid w:val="00F91D26"/>
    <w:rsid w:val="00F91D2F"/>
    <w:rsid w:val="00F92604"/>
    <w:rsid w:val="00F92644"/>
    <w:rsid w:val="00F9275D"/>
    <w:rsid w:val="00F92A30"/>
    <w:rsid w:val="00F92AC1"/>
    <w:rsid w:val="00F9388C"/>
    <w:rsid w:val="00F93AC6"/>
    <w:rsid w:val="00F946B2"/>
    <w:rsid w:val="00F94B79"/>
    <w:rsid w:val="00F954C1"/>
    <w:rsid w:val="00F95852"/>
    <w:rsid w:val="00F9619D"/>
    <w:rsid w:val="00F96544"/>
    <w:rsid w:val="00F96E77"/>
    <w:rsid w:val="00F97042"/>
    <w:rsid w:val="00F97509"/>
    <w:rsid w:val="00F976E4"/>
    <w:rsid w:val="00F978F8"/>
    <w:rsid w:val="00FA12D7"/>
    <w:rsid w:val="00FA1672"/>
    <w:rsid w:val="00FA2937"/>
    <w:rsid w:val="00FA2CB8"/>
    <w:rsid w:val="00FA3102"/>
    <w:rsid w:val="00FA378B"/>
    <w:rsid w:val="00FA37AD"/>
    <w:rsid w:val="00FA3A19"/>
    <w:rsid w:val="00FA3A2A"/>
    <w:rsid w:val="00FA3CC1"/>
    <w:rsid w:val="00FA3EFB"/>
    <w:rsid w:val="00FA4DE5"/>
    <w:rsid w:val="00FA4FDE"/>
    <w:rsid w:val="00FA5422"/>
    <w:rsid w:val="00FA6E8F"/>
    <w:rsid w:val="00FA719D"/>
    <w:rsid w:val="00FA778B"/>
    <w:rsid w:val="00FB03B6"/>
    <w:rsid w:val="00FB03EC"/>
    <w:rsid w:val="00FB0662"/>
    <w:rsid w:val="00FB0DC3"/>
    <w:rsid w:val="00FB10ED"/>
    <w:rsid w:val="00FB249A"/>
    <w:rsid w:val="00FB2545"/>
    <w:rsid w:val="00FB2945"/>
    <w:rsid w:val="00FB2BF2"/>
    <w:rsid w:val="00FB2F4E"/>
    <w:rsid w:val="00FB2FF2"/>
    <w:rsid w:val="00FB3D34"/>
    <w:rsid w:val="00FB3DA4"/>
    <w:rsid w:val="00FB3DCB"/>
    <w:rsid w:val="00FB3EDF"/>
    <w:rsid w:val="00FB41AB"/>
    <w:rsid w:val="00FB4961"/>
    <w:rsid w:val="00FB49E2"/>
    <w:rsid w:val="00FB4C28"/>
    <w:rsid w:val="00FB5902"/>
    <w:rsid w:val="00FB5B14"/>
    <w:rsid w:val="00FB5D6F"/>
    <w:rsid w:val="00FB60DF"/>
    <w:rsid w:val="00FB65B9"/>
    <w:rsid w:val="00FB66AC"/>
    <w:rsid w:val="00FB6732"/>
    <w:rsid w:val="00FB687D"/>
    <w:rsid w:val="00FB6E34"/>
    <w:rsid w:val="00FB70CE"/>
    <w:rsid w:val="00FB7782"/>
    <w:rsid w:val="00FC02D5"/>
    <w:rsid w:val="00FC1C05"/>
    <w:rsid w:val="00FC324B"/>
    <w:rsid w:val="00FC33CE"/>
    <w:rsid w:val="00FC3C3D"/>
    <w:rsid w:val="00FC444A"/>
    <w:rsid w:val="00FC49BA"/>
    <w:rsid w:val="00FC5010"/>
    <w:rsid w:val="00FC5CBB"/>
    <w:rsid w:val="00FC6A7C"/>
    <w:rsid w:val="00FC737A"/>
    <w:rsid w:val="00FC7608"/>
    <w:rsid w:val="00FC7743"/>
    <w:rsid w:val="00FC7A28"/>
    <w:rsid w:val="00FC7B22"/>
    <w:rsid w:val="00FC7C30"/>
    <w:rsid w:val="00FC7C4A"/>
    <w:rsid w:val="00FD0770"/>
    <w:rsid w:val="00FD0978"/>
    <w:rsid w:val="00FD0B50"/>
    <w:rsid w:val="00FD0D9E"/>
    <w:rsid w:val="00FD0DE5"/>
    <w:rsid w:val="00FD0F6F"/>
    <w:rsid w:val="00FD190E"/>
    <w:rsid w:val="00FD1E47"/>
    <w:rsid w:val="00FD1E6C"/>
    <w:rsid w:val="00FD290E"/>
    <w:rsid w:val="00FD2998"/>
    <w:rsid w:val="00FD2C21"/>
    <w:rsid w:val="00FD3D43"/>
    <w:rsid w:val="00FD44FB"/>
    <w:rsid w:val="00FD49C3"/>
    <w:rsid w:val="00FD4D16"/>
    <w:rsid w:val="00FD4E6F"/>
    <w:rsid w:val="00FD4EFD"/>
    <w:rsid w:val="00FD4FC5"/>
    <w:rsid w:val="00FD540E"/>
    <w:rsid w:val="00FD548C"/>
    <w:rsid w:val="00FD555E"/>
    <w:rsid w:val="00FD594B"/>
    <w:rsid w:val="00FD60E2"/>
    <w:rsid w:val="00FD6E5E"/>
    <w:rsid w:val="00FD6EC4"/>
    <w:rsid w:val="00FD6F77"/>
    <w:rsid w:val="00FD7126"/>
    <w:rsid w:val="00FD7964"/>
    <w:rsid w:val="00FE0C47"/>
    <w:rsid w:val="00FE0CFA"/>
    <w:rsid w:val="00FE1160"/>
    <w:rsid w:val="00FE17D4"/>
    <w:rsid w:val="00FE21DE"/>
    <w:rsid w:val="00FE23FB"/>
    <w:rsid w:val="00FE25A0"/>
    <w:rsid w:val="00FE2619"/>
    <w:rsid w:val="00FE27C5"/>
    <w:rsid w:val="00FE2B22"/>
    <w:rsid w:val="00FE2DFA"/>
    <w:rsid w:val="00FE305E"/>
    <w:rsid w:val="00FE30F6"/>
    <w:rsid w:val="00FE324D"/>
    <w:rsid w:val="00FE3592"/>
    <w:rsid w:val="00FE3A0C"/>
    <w:rsid w:val="00FE3B48"/>
    <w:rsid w:val="00FE4D1E"/>
    <w:rsid w:val="00FE4F0F"/>
    <w:rsid w:val="00FE52CD"/>
    <w:rsid w:val="00FE52D5"/>
    <w:rsid w:val="00FE5324"/>
    <w:rsid w:val="00FE59F4"/>
    <w:rsid w:val="00FE6E20"/>
    <w:rsid w:val="00FE6F1B"/>
    <w:rsid w:val="00FE6FE1"/>
    <w:rsid w:val="00FE763E"/>
    <w:rsid w:val="00FE7A2A"/>
    <w:rsid w:val="00FE7C42"/>
    <w:rsid w:val="00FF0B6E"/>
    <w:rsid w:val="00FF0F40"/>
    <w:rsid w:val="00FF1D09"/>
    <w:rsid w:val="00FF2213"/>
    <w:rsid w:val="00FF28BC"/>
    <w:rsid w:val="00FF2964"/>
    <w:rsid w:val="00FF4470"/>
    <w:rsid w:val="00FF44DD"/>
    <w:rsid w:val="00FF4A1A"/>
    <w:rsid w:val="00FF50FE"/>
    <w:rsid w:val="00FF5421"/>
    <w:rsid w:val="00FF58F1"/>
    <w:rsid w:val="00FF594F"/>
    <w:rsid w:val="00FF624E"/>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18AAD7EE-C551-41D6-A1B2-BDE4FAEF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470"/>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737A8B"/>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467AFE"/>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203FA0"/>
    <w:pPr>
      <w:keepNext/>
      <w:keepLines/>
      <w:numPr>
        <w:ilvl w:val="3"/>
        <w:numId w:val="8"/>
      </w:numPr>
      <w:spacing w:before="4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65547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55470"/>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FA0"/>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737A8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467AFE"/>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qFormat/>
    <w:locked/>
    <w:rsid w:val="004040E7"/>
    <w:rPr>
      <w:rFonts w:ascii="Arial" w:hAnsi="Arial" w:cs="Arial"/>
      <w:lang w:eastAsia="de-DE"/>
    </w:rPr>
  </w:style>
  <w:style w:type="paragraph" w:customStyle="1" w:styleId="xxmsonormal">
    <w:name w:val="x_xmsonormal"/>
    <w:basedOn w:val="Normal"/>
    <w:rsid w:val="005103C5"/>
    <w:rPr>
      <w:rFonts w:ascii="Calibri" w:hAnsi="Calibri" w:cs="Calibri"/>
      <w:lang w:eastAsia="en-GB"/>
    </w:rPr>
  </w:style>
  <w:style w:type="character" w:customStyle="1" w:styleId="ui-provider">
    <w:name w:val="ui-provider"/>
    <w:basedOn w:val="Policepardfaut"/>
    <w:rsid w:val="00091901"/>
  </w:style>
  <w:style w:type="paragraph" w:customStyle="1" w:styleId="xxxxmsonormal">
    <w:name w:val="x_xxxmsonormal"/>
    <w:basedOn w:val="Normal"/>
    <w:rsid w:val="004F07CA"/>
    <w:rPr>
      <w:rFonts w:ascii="Calibri" w:hAnsi="Calibri" w:cs="Calibri"/>
      <w:lang w:eastAsia="en-GB"/>
    </w:rPr>
  </w:style>
  <w:style w:type="paragraph" w:customStyle="1" w:styleId="xxxxmsolistparagraph">
    <w:name w:val="x_xxxmsolistparagraph"/>
    <w:basedOn w:val="Normal"/>
    <w:rsid w:val="004F07CA"/>
    <w:pPr>
      <w:spacing w:before="100" w:beforeAutospacing="1" w:after="100" w:afterAutospacing="1"/>
    </w:pPr>
    <w:rPr>
      <w:rFonts w:ascii="Calibri" w:hAnsi="Calibri" w:cs="Calibri"/>
      <w:lang w:eastAsia="en-GB"/>
    </w:rPr>
  </w:style>
  <w:style w:type="character" w:customStyle="1" w:styleId="xxxcontentpasted1">
    <w:name w:val="x_xxcontentpasted1"/>
    <w:basedOn w:val="Policepardfaut"/>
    <w:rsid w:val="004F0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5829808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684280">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110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8CCE0-2ED3-412A-A3A6-5D6232903686}">
  <ds:schemaRefs>
    <ds:schemaRef ds:uri="http://schemas.microsoft.com/sharepoint/v3/contenttype/forms"/>
  </ds:schemaRefs>
</ds:datastoreItem>
</file>

<file path=customXml/itemProps2.xml><?xml version="1.0" encoding="utf-8"?>
<ds:datastoreItem xmlns:ds="http://schemas.openxmlformats.org/officeDocument/2006/customXml" ds:itemID="{24BEC07D-E7E5-42CD-A394-73606F61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5B9E8B-CDF6-47EE-A365-13F7F9EAE5AD}">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1943</Words>
  <Characters>10691</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keywords>Unrestricted</cp:keywords>
  <cp:lastModifiedBy>Thales</cp:lastModifiedBy>
  <cp:revision>50</cp:revision>
  <dcterms:created xsi:type="dcterms:W3CDTF">2023-12-03T15:54:00Z</dcterms:created>
  <dcterms:modified xsi:type="dcterms:W3CDTF">2023-12-04T14:50:00Z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y fmtid="{D5CDD505-2E9C-101B-9397-08002B2CF9AE}" pid="33" name="MSIP_Label_74b4a4d2-f55e-4cb1-9d3d-d9e45016299a_Enabled">
    <vt:lpwstr>true</vt:lpwstr>
  </property>
  <property fmtid="{D5CDD505-2E9C-101B-9397-08002B2CF9AE}" pid="34" name="MSIP_Label_74b4a4d2-f55e-4cb1-9d3d-d9e45016299a_SetDate">
    <vt:lpwstr>2023-07-27T14:43:42Z</vt:lpwstr>
  </property>
  <property fmtid="{D5CDD505-2E9C-101B-9397-08002B2CF9AE}" pid="35" name="MSIP_Label_74b4a4d2-f55e-4cb1-9d3d-d9e45016299a_Method">
    <vt:lpwstr>Standard</vt:lpwstr>
  </property>
  <property fmtid="{D5CDD505-2E9C-101B-9397-08002B2CF9AE}" pid="36" name="MSIP_Label_74b4a4d2-f55e-4cb1-9d3d-d9e45016299a_Name">
    <vt:lpwstr>Company Use</vt:lpwstr>
  </property>
  <property fmtid="{D5CDD505-2E9C-101B-9397-08002B2CF9AE}" pid="37" name="MSIP_Label_74b4a4d2-f55e-4cb1-9d3d-d9e45016299a_SiteId">
    <vt:lpwstr>88281ca8-e525-4a8d-b965-480a7ac2b970</vt:lpwstr>
  </property>
  <property fmtid="{D5CDD505-2E9C-101B-9397-08002B2CF9AE}" pid="38" name="MSIP_Label_74b4a4d2-f55e-4cb1-9d3d-d9e45016299a_ActionId">
    <vt:lpwstr>f21ec348-0bac-4c60-ad7b-e988d18f1ea3</vt:lpwstr>
  </property>
  <property fmtid="{D5CDD505-2E9C-101B-9397-08002B2CF9AE}" pid="39" name="MSIP_Label_74b4a4d2-f55e-4cb1-9d3d-d9e45016299a_ContentBits">
    <vt:lpwstr>0</vt:lpwstr>
  </property>
  <property fmtid="{D5CDD505-2E9C-101B-9397-08002B2CF9AE}" pid="40" name="MSIP_Label_502bc7c3-f152-4da1-98bd-f7a1bebdf752_Enabled">
    <vt:lpwstr>true</vt:lpwstr>
  </property>
  <property fmtid="{D5CDD505-2E9C-101B-9397-08002B2CF9AE}" pid="41" name="MSIP_Label_502bc7c3-f152-4da1-98bd-f7a1bebdf752_SetDate">
    <vt:lpwstr>2023-07-31T17:12:31Z</vt:lpwstr>
  </property>
  <property fmtid="{D5CDD505-2E9C-101B-9397-08002B2CF9AE}" pid="42" name="MSIP_Label_502bc7c3-f152-4da1-98bd-f7a1bebdf752_Method">
    <vt:lpwstr>Privileged</vt:lpwstr>
  </property>
  <property fmtid="{D5CDD505-2E9C-101B-9397-08002B2CF9AE}" pid="43" name="MSIP_Label_502bc7c3-f152-4da1-98bd-f7a1bebdf752_Name">
    <vt:lpwstr>Unrestricted</vt:lpwstr>
  </property>
  <property fmtid="{D5CDD505-2E9C-101B-9397-08002B2CF9AE}" pid="44" name="MSIP_Label_502bc7c3-f152-4da1-98bd-f7a1bebdf752_SiteId">
    <vt:lpwstr>b18f006c-b0fc-467d-b23a-a35b5695b5dc</vt:lpwstr>
  </property>
  <property fmtid="{D5CDD505-2E9C-101B-9397-08002B2CF9AE}" pid="45" name="MSIP_Label_502bc7c3-f152-4da1-98bd-f7a1bebdf752_ActionId">
    <vt:lpwstr>256f8a9a-a4df-4e43-a0e4-f83a320d224d</vt:lpwstr>
  </property>
  <property fmtid="{D5CDD505-2E9C-101B-9397-08002B2CF9AE}" pid="46" name="MSIP_Label_502bc7c3-f152-4da1-98bd-f7a1bebdf752_ContentBits">
    <vt:lpwstr>0</vt:lpwstr>
  </property>
  <property fmtid="{D5CDD505-2E9C-101B-9397-08002B2CF9AE}" pid="47" name="ClassificationContentMarkingFooterShapeIds">
    <vt:lpwstr>1,2,3</vt:lpwstr>
  </property>
  <property fmtid="{D5CDD505-2E9C-101B-9397-08002B2CF9AE}" pid="48" name="ClassificationContentMarkingFooterFontProps">
    <vt:lpwstr>#000000,7,Calibri</vt:lpwstr>
  </property>
  <property fmtid="{D5CDD505-2E9C-101B-9397-08002B2CF9AE}" pid="49" name="ClassificationContentMarkingFooterText">
    <vt:lpwstr>RESTRICTED | © INMARSAT</vt:lpwstr>
  </property>
  <property fmtid="{D5CDD505-2E9C-101B-9397-08002B2CF9AE}" pid="50" name="GrammarlyDocumentId">
    <vt:lpwstr>71a6b101e346635ac6ace0d7b2294d40068f11d167b5ca3250f4f95647e70b35</vt:lpwstr>
  </property>
</Properties>
</file>